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8CA" w:rsidRDefault="00AB68CA"/>
    <w:p w:rsidR="00991A4E" w:rsidRDefault="00991A4E" w:rsidP="00991A4E">
      <w:pPr>
        <w:pStyle w:val="Header"/>
        <w:keepLines/>
        <w:tabs>
          <w:tab w:val="right" w:pos="9360"/>
          <w:tab w:val="right" w:pos="13323"/>
        </w:tabs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  <w:lang w:eastAsia="zh-CN"/>
        </w:rPr>
        <w:t>94-e</w:t>
      </w:r>
      <w:r>
        <w:rPr>
          <w:rFonts w:cs="Arial"/>
          <w:sz w:val="24"/>
          <w:szCs w:val="24"/>
          <w:lang w:eastAsia="zh-CN"/>
        </w:rPr>
        <w:tab/>
      </w:r>
      <w:r w:rsidR="002309E4" w:rsidRPr="002309E4">
        <w:rPr>
          <w:rFonts w:cs="Arial"/>
          <w:bCs/>
          <w:sz w:val="24"/>
          <w:szCs w:val="24"/>
        </w:rPr>
        <w:t>R4-20</w:t>
      </w:r>
      <w:bookmarkStart w:id="0" w:name="_GoBack"/>
      <w:bookmarkEnd w:id="0"/>
      <w:r w:rsidR="002309E4" w:rsidRPr="002309E4">
        <w:rPr>
          <w:rFonts w:cs="Arial"/>
          <w:bCs/>
          <w:sz w:val="24"/>
          <w:szCs w:val="24"/>
        </w:rPr>
        <w:t>02573</w:t>
      </w:r>
    </w:p>
    <w:p w:rsidR="00991A4E" w:rsidRDefault="00991A4E" w:rsidP="00991A4E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Electronic Meeting, 24 Feb. – 6 Mar., 2020</w:t>
      </w:r>
    </w:p>
    <w:p w:rsidR="00357C63" w:rsidRPr="00F86B99" w:rsidRDefault="00357C63">
      <w:pPr>
        <w:rPr>
          <w:rFonts w:ascii="Arial" w:hAnsi="Arial" w:cs="Arial"/>
        </w:rPr>
      </w:pPr>
    </w:p>
    <w:p w:rsidR="00971E80" w:rsidRPr="00F86B99" w:rsidRDefault="00971E80" w:rsidP="00971E8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86B99">
        <w:rPr>
          <w:rFonts w:ascii="Arial" w:hAnsi="Arial" w:cs="Arial"/>
        </w:rPr>
        <w:t>Source:</w:t>
      </w:r>
      <w:r w:rsidRPr="00F86B99">
        <w:rPr>
          <w:rFonts w:ascii="Arial" w:hAnsi="Arial" w:cs="Arial"/>
        </w:rPr>
        <w:tab/>
        <w:t>Verizon</w:t>
      </w:r>
      <w:r w:rsidR="00BE45FE">
        <w:rPr>
          <w:rFonts w:ascii="Arial" w:hAnsi="Arial" w:cs="Arial"/>
        </w:rPr>
        <w:t>, Nokia, Qualcomm</w:t>
      </w:r>
      <w:r w:rsidR="003E7EF5">
        <w:rPr>
          <w:rFonts w:ascii="Arial" w:hAnsi="Arial" w:cs="Arial"/>
        </w:rPr>
        <w:t xml:space="preserve">, </w:t>
      </w:r>
      <w:r w:rsidR="00BE45FE">
        <w:rPr>
          <w:rFonts w:ascii="Arial" w:hAnsi="Arial" w:cs="Arial"/>
        </w:rPr>
        <w:t>Samsung, Ericsson</w:t>
      </w:r>
    </w:p>
    <w:p w:rsidR="00971E80" w:rsidRPr="00F86B99" w:rsidRDefault="00971E80" w:rsidP="000B3830">
      <w:pPr>
        <w:spacing w:after="120"/>
        <w:ind w:left="1985" w:hanging="1985"/>
        <w:rPr>
          <w:rFonts w:ascii="Arial" w:hAnsi="Arial" w:cs="Arial"/>
        </w:rPr>
      </w:pPr>
      <w:r w:rsidRPr="000B3830">
        <w:rPr>
          <w:rFonts w:ascii="Arial" w:hAnsi="Arial" w:cs="Arial"/>
        </w:rPr>
        <w:t>Title:</w:t>
      </w:r>
      <w:r w:rsidRPr="000B3830">
        <w:rPr>
          <w:rFonts w:ascii="Arial" w:hAnsi="Arial" w:cs="Arial"/>
        </w:rPr>
        <w:tab/>
      </w:r>
      <w:r w:rsidR="000B3830" w:rsidRPr="000B3830">
        <w:rPr>
          <w:rFonts w:ascii="Arial" w:hAnsi="Arial" w:cs="Arial"/>
        </w:rPr>
        <w:t>TP for T</w:t>
      </w:r>
      <w:r w:rsidR="000B3830" w:rsidRPr="000B3830">
        <w:rPr>
          <w:rFonts w:ascii="Arial" w:hAnsi="Arial" w:cs="Arial"/>
          <w:lang w:eastAsia="ko-KR"/>
        </w:rPr>
        <w:t>R</w:t>
      </w:r>
      <w:r w:rsidR="000B3830" w:rsidRPr="000B3830">
        <w:rPr>
          <w:rFonts w:ascii="Arial" w:hAnsi="Arial" w:cs="Arial"/>
        </w:rPr>
        <w:t xml:space="preserve"> 37.</w:t>
      </w:r>
      <w:r w:rsidR="00364618">
        <w:rPr>
          <w:rFonts w:ascii="Arial" w:hAnsi="Arial" w:cs="Arial"/>
        </w:rPr>
        <w:t>716-11-11</w:t>
      </w:r>
      <w:r w:rsidR="000B3830">
        <w:rPr>
          <w:rFonts w:ascii="Arial" w:hAnsi="Arial" w:cs="Arial"/>
        </w:rPr>
        <w:t xml:space="preserve">: </w:t>
      </w:r>
      <w:r w:rsidR="00F26AE5">
        <w:rPr>
          <w:rFonts w:ascii="Arial" w:hAnsi="Arial" w:cs="Arial"/>
          <w:lang w:eastAsia="ja-JP"/>
        </w:rPr>
        <w:t>DC</w:t>
      </w:r>
      <w:r w:rsidR="008D2FF2" w:rsidRPr="00F86B99">
        <w:rPr>
          <w:rFonts w:ascii="Arial" w:hAnsi="Arial" w:cs="Arial"/>
          <w:lang w:eastAsia="zh-TW"/>
        </w:rPr>
        <w:t>_</w:t>
      </w:r>
      <w:r w:rsidR="00F26AE5">
        <w:rPr>
          <w:rFonts w:ascii="Arial" w:hAnsi="Arial" w:cs="Arial"/>
          <w:lang w:eastAsia="zh-TW"/>
        </w:rPr>
        <w:t>5</w:t>
      </w:r>
      <w:r w:rsidR="00364618">
        <w:rPr>
          <w:rFonts w:ascii="Arial" w:hAnsi="Arial" w:cs="Arial"/>
          <w:lang w:eastAsia="zh-TW"/>
        </w:rPr>
        <w:t>-5</w:t>
      </w:r>
      <w:r w:rsidR="00F26AE5">
        <w:rPr>
          <w:rFonts w:ascii="Arial" w:hAnsi="Arial" w:cs="Arial"/>
          <w:lang w:eastAsia="zh-TW"/>
        </w:rPr>
        <w:t>_n66A</w:t>
      </w:r>
    </w:p>
    <w:p w:rsidR="00971E80" w:rsidRPr="00F86B99" w:rsidRDefault="00971E80" w:rsidP="00971E80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86B99">
        <w:rPr>
          <w:rFonts w:ascii="Arial" w:hAnsi="Arial" w:cs="Arial"/>
          <w:lang w:val="pt-BR"/>
        </w:rPr>
        <w:t>Agenda item:</w:t>
      </w:r>
      <w:r w:rsidRPr="00F86B99">
        <w:rPr>
          <w:rFonts w:ascii="Arial" w:hAnsi="Arial" w:cs="Arial"/>
          <w:lang w:val="pt-BR"/>
        </w:rPr>
        <w:tab/>
      </w:r>
      <w:r w:rsidR="001D5DE7">
        <w:rPr>
          <w:rFonts w:ascii="Arial" w:hAnsi="Arial" w:cs="Arial"/>
          <w:lang w:val="pt-BR"/>
        </w:rPr>
        <w:t>9.3.2</w:t>
      </w:r>
      <w:r w:rsidRPr="00F86B99">
        <w:rPr>
          <w:rFonts w:ascii="Arial" w:hAnsi="Arial" w:cs="Arial"/>
          <w:lang w:val="pt-BR"/>
        </w:rPr>
        <w:t xml:space="preserve"> </w:t>
      </w:r>
    </w:p>
    <w:p w:rsidR="00971E80" w:rsidRPr="00F86B99" w:rsidRDefault="00971E80" w:rsidP="00971E8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86B99">
        <w:rPr>
          <w:rFonts w:ascii="Arial" w:hAnsi="Arial" w:cs="Arial"/>
        </w:rPr>
        <w:t>Document for:</w:t>
      </w:r>
      <w:r w:rsidRPr="00F86B99">
        <w:rPr>
          <w:rFonts w:ascii="Arial" w:hAnsi="Arial" w:cs="Arial"/>
        </w:rPr>
        <w:tab/>
      </w:r>
      <w:r w:rsidRPr="00F86B99">
        <w:rPr>
          <w:rFonts w:ascii="Arial" w:hAnsi="Arial" w:cs="Arial"/>
          <w:bCs/>
          <w:lang w:eastAsia="ja-JP"/>
        </w:rPr>
        <w:t>Approval</w:t>
      </w:r>
    </w:p>
    <w:p w:rsidR="00971E80" w:rsidRPr="00256FD2" w:rsidRDefault="00971E80" w:rsidP="00971E80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71E80" w:rsidRPr="00156D21" w:rsidRDefault="00971E80" w:rsidP="00C62B60">
      <w:pPr>
        <w:pStyle w:val="Heading1"/>
        <w:numPr>
          <w:ilvl w:val="0"/>
          <w:numId w:val="7"/>
        </w:numPr>
        <w:rPr>
          <w:rFonts w:ascii="Arial" w:hAnsi="Arial" w:cs="Arial"/>
          <w:b/>
          <w:color w:val="auto"/>
          <w:sz w:val="28"/>
          <w:szCs w:val="28"/>
        </w:rPr>
      </w:pPr>
      <w:r w:rsidRPr="00156D21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C62B60" w:rsidRPr="00162D1D" w:rsidRDefault="00F26AE5" w:rsidP="008B3410">
      <w:pPr>
        <w:snapToGrid w:val="0"/>
        <w:spacing w:afterLines="50" w:after="120" w:line="264" w:lineRule="auto"/>
        <w:ind w:leftChars="50" w:left="120"/>
        <w:rPr>
          <w:rFonts w:ascii="Arial" w:hAnsi="Arial" w:cs="Arial"/>
          <w:sz w:val="20"/>
          <w:szCs w:val="20"/>
          <w:lang w:eastAsia="ja-JP"/>
        </w:rPr>
      </w:pPr>
      <w:r>
        <w:rPr>
          <w:rFonts w:ascii="Arial" w:eastAsia="MS Mincho" w:hAnsi="Arial" w:cs="Arial"/>
          <w:sz w:val="20"/>
          <w:szCs w:val="20"/>
        </w:rPr>
        <w:t>In RAN#86</w:t>
      </w:r>
      <w:r w:rsidR="00C62B60" w:rsidRPr="00162D1D">
        <w:rPr>
          <w:rFonts w:ascii="Arial" w:eastAsia="MS Mincho" w:hAnsi="Arial" w:cs="Arial"/>
          <w:sz w:val="20"/>
          <w:szCs w:val="20"/>
        </w:rPr>
        <w:t xml:space="preserve"> meeting, the revised WID on </w:t>
      </w:r>
      <w:r w:rsidR="00880FA1" w:rsidRPr="00162D1D">
        <w:rPr>
          <w:rFonts w:ascii="Arial" w:eastAsia="Batang" w:hAnsi="Arial" w:cs="Arial"/>
          <w:sz w:val="20"/>
          <w:szCs w:val="20"/>
          <w:lang w:eastAsia="zh-CN"/>
        </w:rPr>
        <w:t xml:space="preserve">Rel-16 NR Inter-band Carrier Aggregation/Dual Connectivity for </w:t>
      </w:r>
      <w:r>
        <w:rPr>
          <w:rFonts w:ascii="Arial" w:eastAsia="Batang" w:hAnsi="Arial" w:cs="Arial"/>
          <w:sz w:val="20"/>
          <w:szCs w:val="20"/>
          <w:lang w:eastAsia="zh-CN"/>
        </w:rPr>
        <w:t xml:space="preserve">1 </w:t>
      </w:r>
      <w:r w:rsidR="00880FA1" w:rsidRPr="00162D1D">
        <w:rPr>
          <w:rFonts w:ascii="Arial" w:eastAsia="Batang" w:hAnsi="Arial" w:cs="Arial"/>
          <w:sz w:val="20"/>
          <w:szCs w:val="20"/>
          <w:lang w:eastAsia="zh-CN"/>
        </w:rPr>
        <w:t xml:space="preserve">band DL with </w:t>
      </w:r>
      <w:r>
        <w:rPr>
          <w:rFonts w:ascii="Arial" w:eastAsia="Batang" w:hAnsi="Arial" w:cs="Arial"/>
          <w:sz w:val="20"/>
          <w:szCs w:val="20"/>
          <w:lang w:eastAsia="zh-CN"/>
        </w:rPr>
        <w:t>1</w:t>
      </w:r>
      <w:r w:rsidR="00880FA1" w:rsidRPr="00162D1D">
        <w:rPr>
          <w:rFonts w:ascii="Arial" w:eastAsia="Batang" w:hAnsi="Arial" w:cs="Arial"/>
          <w:sz w:val="20"/>
          <w:szCs w:val="20"/>
          <w:lang w:eastAsia="zh-CN"/>
        </w:rPr>
        <w:t xml:space="preserve"> band UL </w:t>
      </w:r>
      <w:r w:rsidR="00C62B60" w:rsidRPr="00162D1D">
        <w:rPr>
          <w:rFonts w:ascii="Arial" w:eastAsia="MS Mincho" w:hAnsi="Arial" w:cs="Arial"/>
          <w:sz w:val="20"/>
          <w:szCs w:val="20"/>
        </w:rPr>
        <w:t xml:space="preserve">[1]. This contribution is a text proposal for TR </w:t>
      </w:r>
      <w:r w:rsidR="00880FA1" w:rsidRPr="00162D1D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7</w:t>
      </w:r>
      <w:r w:rsidR="00880FA1" w:rsidRPr="00162D1D">
        <w:rPr>
          <w:rFonts w:ascii="Arial" w:hAnsi="Arial" w:cs="Arial"/>
          <w:sz w:val="20"/>
          <w:szCs w:val="20"/>
        </w:rPr>
        <w:t>.</w:t>
      </w:r>
      <w:r w:rsidR="00880FA1" w:rsidRPr="00162D1D">
        <w:rPr>
          <w:rFonts w:ascii="Arial" w:hAnsi="Arial" w:cs="Arial"/>
          <w:sz w:val="20"/>
          <w:szCs w:val="20"/>
          <w:lang w:eastAsia="zh-CN"/>
        </w:rPr>
        <w:t>716-</w:t>
      </w:r>
      <w:r>
        <w:rPr>
          <w:rFonts w:ascii="Arial" w:hAnsi="Arial" w:cs="Arial"/>
          <w:sz w:val="20"/>
          <w:szCs w:val="20"/>
          <w:lang w:eastAsia="zh-CN"/>
        </w:rPr>
        <w:t>11</w:t>
      </w:r>
      <w:r w:rsidR="00880FA1" w:rsidRPr="00162D1D">
        <w:rPr>
          <w:rFonts w:ascii="Arial" w:hAnsi="Arial" w:cs="Arial"/>
          <w:sz w:val="20"/>
          <w:szCs w:val="20"/>
          <w:lang w:eastAsia="zh-CN"/>
        </w:rPr>
        <w:t>-</w:t>
      </w:r>
      <w:r>
        <w:rPr>
          <w:rFonts w:ascii="Arial" w:hAnsi="Arial" w:cs="Arial"/>
          <w:sz w:val="20"/>
          <w:szCs w:val="20"/>
          <w:lang w:eastAsia="zh-CN"/>
        </w:rPr>
        <w:t>11</w:t>
      </w:r>
      <w:r w:rsidR="00880FA1" w:rsidRPr="00162D1D">
        <w:rPr>
          <w:rFonts w:ascii="Arial" w:hAnsi="Arial" w:cs="Arial"/>
          <w:sz w:val="20"/>
          <w:szCs w:val="20"/>
          <w:lang w:eastAsia="zh-CN"/>
        </w:rPr>
        <w:t xml:space="preserve"> </w:t>
      </w:r>
      <w:r w:rsidR="00C62B60" w:rsidRPr="00162D1D">
        <w:rPr>
          <w:rFonts w:ascii="Arial" w:eastAsia="MS Mincho" w:hAnsi="Arial" w:cs="Arial"/>
          <w:sz w:val="20"/>
          <w:szCs w:val="20"/>
        </w:rPr>
        <w:t xml:space="preserve">to include </w:t>
      </w:r>
      <w:r>
        <w:rPr>
          <w:rFonts w:ascii="Arial" w:hAnsi="Arial" w:cs="Arial"/>
          <w:sz w:val="20"/>
          <w:szCs w:val="20"/>
          <w:lang w:eastAsia="zh-TW"/>
        </w:rPr>
        <w:t>DC_5A-5A_n66 and DC_5B_n66A</w:t>
      </w:r>
      <w:r w:rsidR="00C66401">
        <w:rPr>
          <w:rFonts w:ascii="Arial" w:hAnsi="Arial" w:cs="Arial"/>
          <w:sz w:val="20"/>
          <w:szCs w:val="20"/>
          <w:lang w:eastAsia="zh-TW"/>
        </w:rPr>
        <w:t xml:space="preserve"> based on the Rel-15 study in </w:t>
      </w:r>
      <w:r w:rsidR="00C66401">
        <w:rPr>
          <w:rFonts w:ascii="Calibri" w:hAnsi="Calibri" w:cs="Calibri"/>
          <w:color w:val="222222"/>
          <w:shd w:val="clear" w:color="auto" w:fill="FFFFFF"/>
          <w:lang w:val="en-GB"/>
        </w:rPr>
        <w:t>TR 37.863-01-01 [2]</w:t>
      </w:r>
      <w:r w:rsidR="00971E80" w:rsidRPr="00162D1D">
        <w:rPr>
          <w:rFonts w:ascii="Arial" w:hAnsi="Arial" w:cs="Arial"/>
          <w:sz w:val="20"/>
          <w:szCs w:val="20"/>
          <w:lang w:eastAsia="ja-JP"/>
        </w:rPr>
        <w:t xml:space="preserve">. </w:t>
      </w:r>
    </w:p>
    <w:p w:rsidR="00156D21" w:rsidRPr="00C62B60" w:rsidRDefault="00156D21" w:rsidP="008B3410">
      <w:pPr>
        <w:snapToGrid w:val="0"/>
        <w:spacing w:afterLines="50" w:after="120" w:line="264" w:lineRule="auto"/>
        <w:ind w:leftChars="50" w:left="120"/>
        <w:rPr>
          <w:lang w:eastAsia="ja-JP"/>
        </w:rPr>
      </w:pPr>
    </w:p>
    <w:p w:rsidR="00C62B60" w:rsidRPr="00156D21" w:rsidRDefault="00C62B60" w:rsidP="00C62B60">
      <w:pPr>
        <w:pStyle w:val="Heading1"/>
        <w:numPr>
          <w:ilvl w:val="0"/>
          <w:numId w:val="7"/>
        </w:numPr>
        <w:rPr>
          <w:rFonts w:ascii="Arial" w:eastAsia="MS Mincho" w:hAnsi="Arial" w:cs="Arial"/>
          <w:b/>
          <w:color w:val="auto"/>
          <w:sz w:val="28"/>
          <w:szCs w:val="28"/>
        </w:rPr>
      </w:pPr>
      <w:r w:rsidRPr="00156D21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:rsidR="00C62B60" w:rsidRDefault="00C62B60" w:rsidP="00C62B60">
      <w:pPr>
        <w:ind w:left="360" w:hanging="360"/>
        <w:rPr>
          <w:rFonts w:ascii="Arial" w:eastAsia="Batang" w:hAnsi="Arial" w:cs="Arial"/>
          <w:sz w:val="20"/>
          <w:szCs w:val="20"/>
          <w:lang w:eastAsia="zh-CN"/>
        </w:rPr>
      </w:pPr>
      <w:r w:rsidRPr="00F26AE5">
        <w:rPr>
          <w:rFonts w:ascii="Arial" w:eastAsia="MS Mincho" w:hAnsi="Arial" w:cs="Arial"/>
          <w:sz w:val="20"/>
          <w:szCs w:val="20"/>
        </w:rPr>
        <w:t xml:space="preserve">[1] </w:t>
      </w:r>
      <w:r w:rsidRPr="00F26AE5">
        <w:rPr>
          <w:rFonts w:ascii="Arial" w:eastAsia="MS Mincho" w:hAnsi="Arial" w:cs="Arial"/>
          <w:sz w:val="20"/>
          <w:szCs w:val="20"/>
        </w:rPr>
        <w:tab/>
      </w:r>
      <w:r w:rsidR="00F26AE5" w:rsidRPr="00F26AE5">
        <w:rPr>
          <w:rFonts w:ascii="Arial" w:eastAsia="PMingLiU" w:hAnsi="Arial" w:cs="Arial"/>
          <w:sz w:val="20"/>
          <w:szCs w:val="20"/>
          <w:lang w:eastAsia="zh-TW"/>
        </w:rPr>
        <w:t>RP-192742</w:t>
      </w:r>
      <w:r w:rsidRPr="00F26AE5">
        <w:rPr>
          <w:rFonts w:ascii="Arial" w:eastAsia="MS Mincho" w:hAnsi="Arial" w:cs="Arial"/>
          <w:sz w:val="20"/>
          <w:szCs w:val="20"/>
        </w:rPr>
        <w:t xml:space="preserve">, </w:t>
      </w:r>
      <w:r w:rsidR="00F26AE5" w:rsidRPr="00F26AE5">
        <w:rPr>
          <w:rFonts w:ascii="Arial" w:eastAsia="Batang" w:hAnsi="Arial" w:cs="Arial"/>
          <w:sz w:val="20"/>
          <w:szCs w:val="20"/>
          <w:lang w:eastAsia="zh-CN"/>
        </w:rPr>
        <w:t>Revised WID on EN-DC for 2 bands DL with 2 bands UL (1 LTE band + 1 NR band)</w:t>
      </w:r>
      <w:r w:rsidR="00880FA1" w:rsidRPr="00F26AE5">
        <w:rPr>
          <w:rFonts w:ascii="Arial" w:eastAsia="Batang" w:hAnsi="Arial" w:cs="Arial"/>
          <w:sz w:val="20"/>
          <w:szCs w:val="20"/>
          <w:lang w:eastAsia="zh-CN"/>
        </w:rPr>
        <w:t xml:space="preserve">, </w:t>
      </w:r>
      <w:r w:rsidR="00F26AE5" w:rsidRPr="00F26AE5">
        <w:rPr>
          <w:rFonts w:ascii="Arial" w:eastAsia="Batang" w:hAnsi="Arial" w:cs="Arial"/>
          <w:sz w:val="20"/>
          <w:szCs w:val="20"/>
          <w:lang w:eastAsia="zh-CN"/>
        </w:rPr>
        <w:t>CHTTL</w:t>
      </w:r>
    </w:p>
    <w:p w:rsidR="00C66401" w:rsidRPr="00C66401" w:rsidRDefault="00C66401" w:rsidP="00C62B60">
      <w:pPr>
        <w:ind w:left="360" w:hanging="360"/>
        <w:rPr>
          <w:rFonts w:ascii="Arial" w:eastAsiaTheme="minorEastAsia" w:hAnsi="Arial" w:cs="Arial"/>
          <w:sz w:val="20"/>
          <w:szCs w:val="20"/>
          <w:lang w:eastAsia="zh-CN"/>
        </w:rPr>
      </w:pPr>
      <w:r w:rsidRPr="00C66401">
        <w:rPr>
          <w:rFonts w:ascii="Arial" w:hAnsi="Arial" w:cs="Arial"/>
          <w:sz w:val="20"/>
          <w:szCs w:val="20"/>
        </w:rPr>
        <w:t>[2]</w:t>
      </w:r>
      <w:r w:rsidRPr="00C66401">
        <w:rPr>
          <w:rFonts w:ascii="Arial" w:hAnsi="Arial" w:cs="Arial"/>
          <w:sz w:val="20"/>
          <w:szCs w:val="20"/>
        </w:rPr>
        <w:tab/>
        <w:t>T</w:t>
      </w:r>
      <w:r w:rsidRPr="00C66401">
        <w:rPr>
          <w:rFonts w:ascii="Arial" w:hAnsi="Arial" w:cs="Arial"/>
          <w:sz w:val="20"/>
          <w:szCs w:val="20"/>
          <w:lang w:eastAsia="ko-KR"/>
        </w:rPr>
        <w:t>R</w:t>
      </w:r>
      <w:r w:rsidRPr="00C66401">
        <w:rPr>
          <w:rFonts w:ascii="Arial" w:hAnsi="Arial" w:cs="Arial"/>
          <w:sz w:val="20"/>
          <w:szCs w:val="20"/>
        </w:rPr>
        <w:t xml:space="preserve"> 37.863-01-01 V</w:t>
      </w:r>
      <w:r w:rsidRPr="00C66401">
        <w:rPr>
          <w:rFonts w:ascii="Arial" w:hAnsi="Arial" w:cs="Arial"/>
          <w:sz w:val="20"/>
          <w:szCs w:val="20"/>
          <w:lang w:eastAsia="ko-KR"/>
        </w:rPr>
        <w:t>15</w:t>
      </w:r>
      <w:r w:rsidRPr="00C66401">
        <w:rPr>
          <w:rFonts w:ascii="Arial" w:hAnsi="Arial" w:cs="Arial"/>
          <w:sz w:val="20"/>
          <w:szCs w:val="20"/>
        </w:rPr>
        <w:t>.3.</w:t>
      </w:r>
      <w:r w:rsidRPr="00C66401">
        <w:rPr>
          <w:rFonts w:ascii="Arial" w:hAnsi="Arial" w:cs="Arial"/>
          <w:sz w:val="20"/>
          <w:szCs w:val="20"/>
          <w:lang w:eastAsia="ko-KR"/>
        </w:rPr>
        <w:t>0</w:t>
      </w:r>
    </w:p>
    <w:p w:rsidR="00156D21" w:rsidRDefault="00156D21" w:rsidP="00C62B60">
      <w:pPr>
        <w:ind w:left="360" w:hanging="360"/>
        <w:rPr>
          <w:rFonts w:eastAsiaTheme="minorEastAsia"/>
          <w:lang w:eastAsia="zh-CN"/>
        </w:rPr>
      </w:pPr>
    </w:p>
    <w:p w:rsidR="00C62B60" w:rsidRDefault="00C62B60" w:rsidP="00C62B60">
      <w:pPr>
        <w:pStyle w:val="Heading1"/>
        <w:numPr>
          <w:ilvl w:val="0"/>
          <w:numId w:val="7"/>
        </w:numPr>
        <w:rPr>
          <w:rFonts w:ascii="Arial" w:hAnsi="Arial" w:cs="Arial"/>
          <w:b/>
          <w:color w:val="auto"/>
          <w:sz w:val="28"/>
          <w:szCs w:val="28"/>
        </w:rPr>
      </w:pPr>
      <w:r w:rsidRPr="00156D21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1B1E2C" w:rsidRDefault="001B1E2C" w:rsidP="001B1E2C">
      <w:pPr>
        <w:pStyle w:val="B3"/>
        <w:ind w:left="0" w:firstLine="0"/>
        <w:jc w:val="center"/>
        <w:rPr>
          <w:b/>
          <w:color w:val="FF0000"/>
          <w:sz w:val="36"/>
        </w:rPr>
      </w:pPr>
      <w:r w:rsidRPr="00D9681F">
        <w:rPr>
          <w:rFonts w:hint="eastAsia"/>
          <w:b/>
          <w:color w:val="FF0000"/>
          <w:sz w:val="36"/>
        </w:rPr>
        <w:t>&lt;Start of Text Proposal&gt;</w:t>
      </w:r>
    </w:p>
    <w:p w:rsidR="00560D76" w:rsidRDefault="00560D76" w:rsidP="001B1E2C">
      <w:pPr>
        <w:pStyle w:val="B3"/>
        <w:ind w:left="0" w:firstLine="0"/>
        <w:jc w:val="center"/>
        <w:rPr>
          <w:rFonts w:ascii="Arial" w:hAnsi="Arial"/>
          <w:sz w:val="28"/>
          <w:lang w:eastAsia="zh-TW"/>
        </w:rPr>
      </w:pPr>
    </w:p>
    <w:p w:rsidR="006E59F3" w:rsidRPr="006F778D" w:rsidRDefault="006E59F3" w:rsidP="006E59F3">
      <w:pPr>
        <w:pStyle w:val="Heading2"/>
        <w:rPr>
          <w:ins w:id="1" w:author="Verizon" w:date="2020-02-21T00:22:00Z"/>
          <w:rFonts w:ascii="Arial" w:eastAsia="SimSun" w:hAnsi="Arial" w:cs="Arial"/>
          <w:color w:val="auto"/>
          <w:sz w:val="28"/>
          <w:szCs w:val="28"/>
          <w:lang w:eastAsia="zh-CN"/>
        </w:rPr>
      </w:pPr>
      <w:bookmarkStart w:id="2" w:name="_Toc13036580"/>
      <w:ins w:id="3" w:author="Verizon" w:date="2020-02-21T00:22:00Z">
        <w:r w:rsidRPr="006F778D">
          <w:rPr>
            <w:rFonts w:ascii="Arial" w:eastAsia="SimSun" w:hAnsi="Arial" w:cs="Arial"/>
            <w:color w:val="auto"/>
            <w:sz w:val="28"/>
            <w:szCs w:val="28"/>
            <w:lang w:eastAsia="zh-CN"/>
          </w:rPr>
          <w:t>6.1</w:t>
        </w:r>
        <w:bookmarkEnd w:id="2"/>
        <w:proofErr w:type="gramStart"/>
        <w:r w:rsidRPr="006F778D">
          <w:rPr>
            <w:rFonts w:ascii="Arial" w:eastAsia="SimSun" w:hAnsi="Arial" w:cs="Arial"/>
            <w:color w:val="auto"/>
            <w:sz w:val="28"/>
            <w:szCs w:val="28"/>
            <w:lang w:eastAsia="zh-CN"/>
          </w:rPr>
          <w:t>.x</w:t>
        </w:r>
        <w:proofErr w:type="gramEnd"/>
        <w:r>
          <w:rPr>
            <w:rFonts w:ascii="Arial" w:eastAsia="SimSun" w:hAnsi="Arial" w:cs="Arial"/>
            <w:color w:val="auto"/>
            <w:sz w:val="28"/>
            <w:szCs w:val="28"/>
            <w:lang w:eastAsia="zh-CN"/>
          </w:rPr>
          <w:tab/>
        </w:r>
        <w:r>
          <w:rPr>
            <w:rFonts w:ascii="Arial" w:eastAsia="SimSun" w:hAnsi="Arial" w:cs="Arial"/>
            <w:color w:val="auto"/>
            <w:sz w:val="28"/>
            <w:szCs w:val="28"/>
            <w:lang w:eastAsia="zh-CN"/>
          </w:rPr>
          <w:tab/>
          <w:t>DC_5_n66</w:t>
        </w:r>
        <w:r>
          <w:rPr>
            <w:rFonts w:ascii="Arial" w:eastAsia="SimSun" w:hAnsi="Arial" w:cs="Arial" w:hint="eastAsia"/>
            <w:color w:val="auto"/>
            <w:sz w:val="28"/>
            <w:szCs w:val="28"/>
            <w:lang w:eastAsia="zh-CN"/>
          </w:rPr>
          <w:t xml:space="preserve"> and DC_5-5_n66</w:t>
        </w:r>
      </w:ins>
    </w:p>
    <w:p w:rsidR="006E59F3" w:rsidRDefault="006E59F3" w:rsidP="006E59F3">
      <w:pPr>
        <w:pStyle w:val="Heading3"/>
        <w:rPr>
          <w:ins w:id="4" w:author="Verizon" w:date="2020-02-21T00:22:00Z"/>
        </w:rPr>
      </w:pPr>
      <w:bookmarkStart w:id="5" w:name="_Toc13036581"/>
      <w:ins w:id="6" w:author="Verizon" w:date="2020-02-21T00:22:00Z">
        <w:r>
          <w:rPr>
            <w:lang w:eastAsia="zh-CN"/>
          </w:rPr>
          <w:t>6.1</w:t>
        </w:r>
        <w:proofErr w:type="gramStart"/>
        <w:r>
          <w:rPr>
            <w:lang w:eastAsia="zh-CN"/>
          </w:rPr>
          <w:t>.x.1</w:t>
        </w:r>
        <w:proofErr w:type="gramEnd"/>
        <w:r>
          <w:tab/>
        </w:r>
        <w:r>
          <w:rPr>
            <w:lang w:eastAsia="zh-CN"/>
          </w:rPr>
          <w:t>Operating bands for DC</w:t>
        </w:r>
        <w:bookmarkEnd w:id="5"/>
      </w:ins>
    </w:p>
    <w:p w:rsidR="006E59F3" w:rsidRDefault="006E59F3" w:rsidP="006E59F3">
      <w:pPr>
        <w:spacing w:before="120" w:after="120"/>
        <w:jc w:val="center"/>
        <w:rPr>
          <w:ins w:id="7" w:author="Verizon" w:date="2020-02-21T00:22:00Z"/>
          <w:rFonts w:ascii="Arial" w:hAnsi="Arial" w:cs="Arial"/>
          <w:b/>
          <w:sz w:val="20"/>
          <w:szCs w:val="20"/>
          <w:lang w:eastAsia="ja-JP"/>
        </w:rPr>
      </w:pPr>
      <w:ins w:id="8" w:author="Verizon" w:date="2020-02-21T00:22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6.1.x.1</w:t>
        </w:r>
        <w:r>
          <w:rPr>
            <w:rFonts w:ascii="Arial" w:hAnsi="Arial" w:cs="Arial"/>
            <w:b/>
          </w:rPr>
          <w:t xml:space="preserve">-1: </w:t>
        </w:r>
        <w:r>
          <w:rPr>
            <w:rFonts w:ascii="Arial" w:hAnsi="Arial" w:cs="Arial"/>
            <w:b/>
            <w:lang w:eastAsia="zh-CN"/>
          </w:rPr>
          <w:t xml:space="preserve">DC band combination of 1 </w:t>
        </w:r>
        <w:r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8"/>
        <w:gridCol w:w="2058"/>
        <w:gridCol w:w="2058"/>
      </w:tblGrid>
      <w:tr w:rsidR="006E59F3" w:rsidTr="00E34517">
        <w:trPr>
          <w:cantSplit/>
          <w:trHeight w:val="288"/>
          <w:tblHeader/>
          <w:jc w:val="center"/>
          <w:ins w:id="9" w:author="Verizon" w:date="2020-02-21T00:22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9F3" w:rsidRDefault="006E59F3" w:rsidP="00E34517">
            <w:pPr>
              <w:pStyle w:val="TAH"/>
              <w:rPr>
                <w:ins w:id="10" w:author="Verizon" w:date="2020-02-21T00:22:00Z"/>
                <w:rFonts w:eastAsia="MS Mincho" w:cs="Arial"/>
              </w:rPr>
            </w:pPr>
            <w:ins w:id="11" w:author="Verizon" w:date="2020-02-21T00:22:00Z">
              <w:r>
                <w:rPr>
                  <w:rFonts w:cs="Arial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9F3" w:rsidRDefault="006E59F3" w:rsidP="00E34517">
            <w:pPr>
              <w:pStyle w:val="TAH"/>
              <w:rPr>
                <w:ins w:id="12" w:author="Verizon" w:date="2020-02-21T00:22:00Z"/>
                <w:rFonts w:eastAsia="MS Mincho" w:cs="Arial"/>
              </w:rPr>
            </w:pPr>
            <w:ins w:id="13" w:author="Verizon" w:date="2020-02-21T00:22:00Z">
              <w:r>
                <w:rPr>
                  <w:rFonts w:cs="Arial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9F3" w:rsidRDefault="006E59F3" w:rsidP="00E34517">
            <w:pPr>
              <w:pStyle w:val="TAH"/>
              <w:rPr>
                <w:ins w:id="14" w:author="Verizon" w:date="2020-02-21T00:22:00Z"/>
                <w:rFonts w:eastAsia="SimSun" w:cs="Arial"/>
              </w:rPr>
            </w:pPr>
            <w:ins w:id="15" w:author="Verizon" w:date="2020-02-21T00:22:00Z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9F3" w:rsidRDefault="006E59F3" w:rsidP="00E34517">
            <w:pPr>
              <w:pStyle w:val="TAH"/>
              <w:rPr>
                <w:ins w:id="16" w:author="Verizon" w:date="2020-02-21T00:22:00Z"/>
              </w:rPr>
            </w:pPr>
            <w:ins w:id="17" w:author="Verizon" w:date="2020-02-21T00:22:00Z">
              <w:r>
                <w:t>Single UL allowed</w:t>
              </w:r>
            </w:ins>
          </w:p>
        </w:tc>
      </w:tr>
      <w:tr w:rsidR="006E59F3" w:rsidTr="00E34517">
        <w:trPr>
          <w:cantSplit/>
          <w:trHeight w:val="288"/>
          <w:jc w:val="center"/>
          <w:ins w:id="18" w:author="Verizon" w:date="2020-02-21T00:22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9F3" w:rsidRPr="00202E71" w:rsidRDefault="006E59F3" w:rsidP="00E34517">
            <w:pPr>
              <w:pStyle w:val="TAC"/>
              <w:rPr>
                <w:ins w:id="19" w:author="Verizon" w:date="2020-02-21T00:22:00Z"/>
                <w:rFonts w:eastAsiaTheme="minorEastAsia"/>
                <w:lang w:val="en-US" w:eastAsia="zh-CN"/>
              </w:rPr>
            </w:pPr>
            <w:ins w:id="20" w:author="Verizon" w:date="2020-02-21T00:22:00Z">
              <w:r>
                <w:t>DC_</w:t>
              </w:r>
              <w:r>
                <w:rPr>
                  <w:lang w:eastAsia="zh-CN"/>
                </w:rPr>
                <w:t>5</w:t>
              </w:r>
              <w:r>
                <w:t>_n</w:t>
              </w:r>
              <w:r>
                <w:rPr>
                  <w:lang w:val="en-US"/>
                </w:rPr>
                <w:t>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9F3" w:rsidRPr="00202E71" w:rsidRDefault="006E59F3" w:rsidP="00E34517">
            <w:pPr>
              <w:pStyle w:val="TAC"/>
              <w:rPr>
                <w:ins w:id="21" w:author="Verizon" w:date="2020-02-21T00:22:00Z"/>
                <w:rFonts w:eastAsiaTheme="minorEastAsia"/>
                <w:lang w:eastAsia="zh-CN"/>
              </w:rPr>
            </w:pPr>
            <w:ins w:id="22" w:author="Verizon" w:date="2020-02-21T00:22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9F3" w:rsidRPr="001165A6" w:rsidRDefault="006E59F3" w:rsidP="00E34517">
            <w:pPr>
              <w:pStyle w:val="TAC"/>
              <w:rPr>
                <w:ins w:id="23" w:author="Verizon" w:date="2020-02-21T00:22:00Z"/>
                <w:lang w:val="en-US" w:eastAsia="zh-CN"/>
              </w:rPr>
            </w:pPr>
            <w:ins w:id="24" w:author="Verizon" w:date="2020-02-21T00:22:00Z">
              <w:r>
                <w:rPr>
                  <w:rFonts w:eastAsia="MS Mincho"/>
                </w:rPr>
                <w:t>n</w:t>
              </w:r>
              <w:r>
                <w:rPr>
                  <w:rFonts w:eastAsia="MS Mincho"/>
                  <w:lang w:val="en-US"/>
                </w:rPr>
                <w:t>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9F3" w:rsidRPr="00986BBA" w:rsidRDefault="009C2FC1" w:rsidP="00E34517">
            <w:pPr>
              <w:pStyle w:val="TAC"/>
              <w:rPr>
                <w:ins w:id="25" w:author="Verizon" w:date="2020-02-21T00:22:00Z"/>
                <w:rFonts w:eastAsia="MS Mincho"/>
                <w:lang w:val="en-US"/>
              </w:rPr>
            </w:pPr>
            <w:ins w:id="26" w:author="Verizon" w:date="2020-02-25T16:50:00Z">
              <w:r>
                <w:rPr>
                  <w:rFonts w:eastAsia="MS Mincho"/>
                  <w:lang w:val="en-US"/>
                </w:rPr>
                <w:t>No</w:t>
              </w:r>
            </w:ins>
          </w:p>
        </w:tc>
      </w:tr>
      <w:tr w:rsidR="006E59F3" w:rsidTr="00E34517">
        <w:trPr>
          <w:cantSplit/>
          <w:trHeight w:val="288"/>
          <w:jc w:val="center"/>
          <w:ins w:id="27" w:author="Verizon" w:date="2020-02-21T00:22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9F3" w:rsidRPr="00986BBA" w:rsidRDefault="006E59F3" w:rsidP="00E34517">
            <w:pPr>
              <w:pStyle w:val="TAC"/>
              <w:rPr>
                <w:ins w:id="28" w:author="Verizon" w:date="2020-02-21T00:22:00Z"/>
              </w:rPr>
            </w:pPr>
            <w:ins w:id="29" w:author="Verizon" w:date="2020-02-21T00:22:00Z">
              <w:r w:rsidRPr="00986BBA">
                <w:rPr>
                  <w:rFonts w:hint="eastAsia"/>
                </w:rPr>
                <w:t>DC_5-5_n66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9F3" w:rsidRPr="00986BBA" w:rsidRDefault="006E59F3" w:rsidP="00E34517">
            <w:pPr>
              <w:pStyle w:val="TAC"/>
              <w:rPr>
                <w:ins w:id="30" w:author="Verizon" w:date="2020-02-21T00:22:00Z"/>
                <w:lang w:eastAsia="zh-CN"/>
              </w:rPr>
            </w:pPr>
            <w:ins w:id="31" w:author="Verizon" w:date="2020-02-21T00:22:00Z">
              <w:r w:rsidRPr="00986BBA">
                <w:rPr>
                  <w:rFonts w:hint="eastAsia"/>
                  <w:lang w:eastAsia="zh-CN"/>
                </w:rPr>
                <w:t>CA_5-5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9F3" w:rsidRPr="00986BBA" w:rsidRDefault="006E59F3" w:rsidP="00E34517">
            <w:pPr>
              <w:pStyle w:val="TAC"/>
              <w:rPr>
                <w:ins w:id="32" w:author="Verizon" w:date="2020-02-21T00:22:00Z"/>
                <w:rFonts w:eastAsia="MS Mincho"/>
              </w:rPr>
            </w:pPr>
            <w:ins w:id="33" w:author="Verizon" w:date="2020-02-21T00:22:00Z">
              <w:r>
                <w:rPr>
                  <w:rFonts w:eastAsia="MS Mincho"/>
                </w:rPr>
                <w:t>n</w:t>
              </w:r>
              <w:r w:rsidRPr="00986BBA">
                <w:rPr>
                  <w:rFonts w:eastAsia="MS Mincho"/>
                </w:rPr>
                <w:t>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9F3" w:rsidRDefault="009C2FC1" w:rsidP="00E34517">
            <w:pPr>
              <w:pStyle w:val="TAC"/>
              <w:rPr>
                <w:ins w:id="34" w:author="Verizon" w:date="2020-02-21T00:22:00Z"/>
                <w:rFonts w:eastAsia="MS Mincho"/>
              </w:rPr>
            </w:pPr>
            <w:ins w:id="35" w:author="Verizon" w:date="2020-02-25T16:50:00Z">
              <w:r>
                <w:rPr>
                  <w:rFonts w:eastAsia="MS Mincho"/>
                  <w:lang w:val="en-US"/>
                </w:rPr>
                <w:t>No</w:t>
              </w:r>
            </w:ins>
          </w:p>
        </w:tc>
      </w:tr>
    </w:tbl>
    <w:p w:rsidR="006E59F3" w:rsidRDefault="006E59F3" w:rsidP="006E59F3">
      <w:pPr>
        <w:rPr>
          <w:ins w:id="36" w:author="Verizon" w:date="2020-02-21T00:22:00Z"/>
          <w:rFonts w:eastAsiaTheme="minorEastAsia"/>
          <w:lang w:eastAsia="zh-CN"/>
        </w:rPr>
      </w:pPr>
    </w:p>
    <w:p w:rsidR="006E59F3" w:rsidRPr="00C4221F" w:rsidRDefault="006E59F3" w:rsidP="006E59F3">
      <w:pPr>
        <w:pStyle w:val="Heading3"/>
        <w:rPr>
          <w:ins w:id="37" w:author="Verizon" w:date="2020-02-21T00:22:00Z"/>
          <w:lang w:eastAsia="zh-CN"/>
        </w:rPr>
      </w:pPr>
      <w:ins w:id="38" w:author="Verizon" w:date="2020-02-21T00:22:00Z">
        <w:r>
          <w:rPr>
            <w:lang w:eastAsia="zh-CN"/>
          </w:rPr>
          <w:t>6.1</w:t>
        </w:r>
        <w:proofErr w:type="gramStart"/>
        <w:r>
          <w:rPr>
            <w:lang w:eastAsia="zh-CN"/>
          </w:rPr>
          <w:t>.x.</w:t>
        </w:r>
        <w:r w:rsidRPr="00C4221F">
          <w:rPr>
            <w:lang w:eastAsia="zh-CN"/>
          </w:rPr>
          <w:t>2</w:t>
        </w:r>
        <w:proofErr w:type="gramEnd"/>
        <w:r>
          <w:rPr>
            <w:lang w:eastAsia="zh-CN"/>
          </w:rPr>
          <w:tab/>
        </w:r>
        <w:r w:rsidRPr="00C4221F">
          <w:rPr>
            <w:lang w:eastAsia="zh-CN"/>
          </w:rPr>
          <w:t>Configurations for DC</w:t>
        </w:r>
      </w:ins>
    </w:p>
    <w:p w:rsidR="006E59F3" w:rsidRPr="007E3289" w:rsidRDefault="006E59F3" w:rsidP="006E59F3">
      <w:pPr>
        <w:pStyle w:val="TH"/>
        <w:rPr>
          <w:ins w:id="39" w:author="Verizon" w:date="2020-02-21T00:22:00Z"/>
        </w:rPr>
      </w:pPr>
      <w:bookmarkStart w:id="40" w:name="_Toc13036582"/>
      <w:ins w:id="41" w:author="Verizon" w:date="2020-02-21T00:22:00Z">
        <w:r>
          <w:t xml:space="preserve">Table </w:t>
        </w:r>
        <w:r>
          <w:rPr>
            <w:lang w:val="en-US"/>
          </w:rPr>
          <w:t>6</w:t>
        </w:r>
        <w:r>
          <w:t>.1.</w:t>
        </w:r>
        <w:r>
          <w:rPr>
            <w:rFonts w:hint="eastAsia"/>
            <w:lang w:eastAsia="zh-CN"/>
          </w:rPr>
          <w:t>x</w:t>
        </w:r>
        <w:r w:rsidRPr="007E3289">
          <w:t>.</w:t>
        </w:r>
        <w:r>
          <w:rPr>
            <w:lang w:val="en-US"/>
          </w:rPr>
          <w:t>1</w:t>
        </w:r>
        <w:r w:rsidRPr="007E3289">
          <w:t>-</w:t>
        </w:r>
        <w:r>
          <w:rPr>
            <w:lang w:val="en-US"/>
          </w:rPr>
          <w:t>2</w:t>
        </w:r>
        <w:r w:rsidRPr="007E3289">
          <w:t>: Inter-band EN-DC configurations (</w:t>
        </w:r>
        <w:r>
          <w:rPr>
            <w:lang w:val="en-US"/>
          </w:rPr>
          <w:t xml:space="preserve">two </w:t>
        </w:r>
        <w:proofErr w:type="spellStart"/>
        <w:r>
          <w:rPr>
            <w:lang w:val="en-US"/>
          </w:rPr>
          <w:t>ba</w:t>
        </w:r>
        <w:r w:rsidRPr="007E3289">
          <w:t>nds</w:t>
        </w:r>
        <w:proofErr w:type="spellEnd"/>
        <w:r w:rsidRPr="007E3289"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1437"/>
        <w:gridCol w:w="2020"/>
        <w:gridCol w:w="1600"/>
      </w:tblGrid>
      <w:tr w:rsidR="006E59F3" w:rsidRPr="00A244ED" w:rsidTr="00A244ED">
        <w:trPr>
          <w:trHeight w:val="288"/>
          <w:tblHeader/>
          <w:jc w:val="center"/>
          <w:ins w:id="42" w:author="Verizon" w:date="2020-02-21T00:22:00Z"/>
        </w:trPr>
        <w:tc>
          <w:tcPr>
            <w:tcW w:w="1696" w:type="dxa"/>
            <w:shd w:val="clear" w:color="auto" w:fill="auto"/>
            <w:vAlign w:val="center"/>
            <w:hideMark/>
          </w:tcPr>
          <w:p w:rsidR="006E59F3" w:rsidRPr="00A244ED" w:rsidRDefault="006E59F3" w:rsidP="00E34517">
            <w:pPr>
              <w:pStyle w:val="TAH"/>
              <w:rPr>
                <w:ins w:id="43" w:author="Verizon" w:date="2020-02-21T00:22:00Z"/>
                <w:szCs w:val="18"/>
                <w:lang w:val="en-US" w:eastAsia="fi-FI"/>
              </w:rPr>
            </w:pPr>
            <w:ins w:id="44" w:author="Verizon" w:date="2020-02-21T00:22:00Z">
              <w:r w:rsidRPr="00A244ED">
                <w:rPr>
                  <w:szCs w:val="18"/>
                  <w:lang w:val="en-US" w:eastAsia="fi-FI"/>
                </w:rPr>
                <w:t>EN-DC</w:t>
              </w:r>
            </w:ins>
          </w:p>
          <w:p w:rsidR="006E59F3" w:rsidRPr="00A244ED" w:rsidRDefault="006E59F3" w:rsidP="00E34517">
            <w:pPr>
              <w:pStyle w:val="TAH"/>
              <w:rPr>
                <w:ins w:id="45" w:author="Verizon" w:date="2020-02-21T00:22:00Z"/>
                <w:szCs w:val="18"/>
                <w:lang w:val="en-US" w:eastAsia="fi-FI"/>
              </w:rPr>
            </w:pPr>
            <w:ins w:id="46" w:author="Verizon" w:date="2020-02-21T00:22:00Z">
              <w:r w:rsidRPr="00A244ED">
                <w:rPr>
                  <w:szCs w:val="18"/>
                  <w:lang w:val="en-US" w:eastAsia="fi-FI"/>
                </w:rPr>
                <w:t>configuration</w:t>
              </w:r>
            </w:ins>
          </w:p>
        </w:tc>
        <w:tc>
          <w:tcPr>
            <w:tcW w:w="1437" w:type="dxa"/>
            <w:vAlign w:val="center"/>
          </w:tcPr>
          <w:p w:rsidR="006E59F3" w:rsidRPr="00A244ED" w:rsidRDefault="006E59F3" w:rsidP="00E34517">
            <w:pPr>
              <w:pStyle w:val="TAH"/>
              <w:rPr>
                <w:ins w:id="47" w:author="Verizon" w:date="2020-02-21T00:22:00Z"/>
                <w:szCs w:val="18"/>
                <w:lang w:val="en-US" w:eastAsia="fi-FI"/>
              </w:rPr>
            </w:pPr>
            <w:ins w:id="48" w:author="Verizon" w:date="2020-02-21T00:22:00Z">
              <w:r w:rsidRPr="00A244ED">
                <w:rPr>
                  <w:szCs w:val="18"/>
                  <w:lang w:val="en-US" w:eastAsia="fi-FI"/>
                </w:rPr>
                <w:t>Uplink EN-DC</w:t>
              </w:r>
            </w:ins>
          </w:p>
          <w:p w:rsidR="006E59F3" w:rsidRPr="00A244ED" w:rsidRDefault="006E59F3" w:rsidP="00E34517">
            <w:pPr>
              <w:pStyle w:val="TAH"/>
              <w:rPr>
                <w:ins w:id="49" w:author="Verizon" w:date="2020-02-21T00:22:00Z"/>
                <w:szCs w:val="18"/>
                <w:lang w:val="en-US" w:eastAsia="fi-FI"/>
              </w:rPr>
            </w:pPr>
            <w:ins w:id="50" w:author="Verizon" w:date="2020-02-21T00:22:00Z">
              <w:r w:rsidRPr="00A244ED">
                <w:rPr>
                  <w:szCs w:val="18"/>
                  <w:lang w:val="en-US" w:eastAsia="fi-FI"/>
                </w:rPr>
                <w:t>configuration</w:t>
              </w:r>
            </w:ins>
          </w:p>
          <w:p w:rsidR="006E59F3" w:rsidRPr="00A244ED" w:rsidDel="00C35823" w:rsidRDefault="006E59F3" w:rsidP="00E34517">
            <w:pPr>
              <w:pStyle w:val="TAH"/>
              <w:rPr>
                <w:ins w:id="51" w:author="Verizon" w:date="2020-02-21T00:22:00Z"/>
                <w:szCs w:val="18"/>
                <w:lang w:eastAsia="fi-FI"/>
              </w:rPr>
            </w:pPr>
            <w:ins w:id="52" w:author="Verizon" w:date="2020-02-21T00:22:00Z">
              <w:r w:rsidRPr="00A244ED">
                <w:rPr>
                  <w:szCs w:val="18"/>
                  <w:lang w:val="en-US" w:eastAsia="fi-FI"/>
                </w:rPr>
                <w:t>(NOTE 1)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E59F3" w:rsidRPr="009C2FC1" w:rsidRDefault="006E59F3" w:rsidP="00E34517">
            <w:pPr>
              <w:pStyle w:val="TAH"/>
              <w:rPr>
                <w:ins w:id="53" w:author="Verizon" w:date="2020-02-21T00:22:00Z"/>
                <w:szCs w:val="18"/>
                <w:lang w:val="en-US" w:eastAsia="fi-FI"/>
              </w:rPr>
            </w:pPr>
            <w:ins w:id="54" w:author="Verizon" w:date="2020-02-21T00:22:00Z">
              <w:r w:rsidRPr="009C2FC1">
                <w:rPr>
                  <w:szCs w:val="18"/>
                  <w:lang w:eastAsia="fi-FI"/>
                </w:rPr>
                <w:t>E-UTRA configuration</w:t>
              </w:r>
            </w:ins>
          </w:p>
        </w:tc>
        <w:tc>
          <w:tcPr>
            <w:tcW w:w="0" w:type="auto"/>
            <w:vAlign w:val="center"/>
          </w:tcPr>
          <w:p w:rsidR="006E59F3" w:rsidRPr="00A244ED" w:rsidRDefault="006E59F3" w:rsidP="00E34517">
            <w:pPr>
              <w:pStyle w:val="TAH"/>
              <w:rPr>
                <w:ins w:id="55" w:author="Verizon" w:date="2020-02-21T00:22:00Z"/>
                <w:rFonts w:cs="Arial"/>
                <w:bCs/>
                <w:szCs w:val="18"/>
                <w:lang w:eastAsia="fi-FI"/>
              </w:rPr>
            </w:pPr>
            <w:ins w:id="56" w:author="Verizon" w:date="2020-02-21T00:22:00Z">
              <w:r w:rsidRPr="004014E9">
                <w:rPr>
                  <w:szCs w:val="18"/>
                  <w:lang w:eastAsia="fi-FI"/>
                </w:rPr>
                <w:t>NR configuration</w:t>
              </w:r>
            </w:ins>
          </w:p>
        </w:tc>
      </w:tr>
      <w:tr w:rsidR="004737A4" w:rsidRPr="00A244ED" w:rsidTr="00A244ED">
        <w:trPr>
          <w:trHeight w:val="287"/>
          <w:jc w:val="center"/>
          <w:ins w:id="57" w:author="Verizon" w:date="2020-02-21T00:22:00Z"/>
        </w:trPr>
        <w:tc>
          <w:tcPr>
            <w:tcW w:w="1696" w:type="dxa"/>
            <w:shd w:val="clear" w:color="auto" w:fill="auto"/>
            <w:noWrap/>
            <w:vAlign w:val="center"/>
          </w:tcPr>
          <w:p w:rsidR="004737A4" w:rsidRPr="00453BFB" w:rsidRDefault="004737A4" w:rsidP="00C9340B">
            <w:pPr>
              <w:pStyle w:val="TAC"/>
              <w:rPr>
                <w:ins w:id="58" w:author="Verizon" w:date="2020-02-21T00:22:00Z"/>
                <w:rFonts w:cs="Arial"/>
                <w:color w:val="000000"/>
                <w:szCs w:val="18"/>
                <w:lang w:val="en-US" w:eastAsia="zh-CN"/>
              </w:rPr>
            </w:pPr>
            <w:ins w:id="59" w:author="Verizon" w:date="2020-02-21T00:22:00Z">
              <w:r w:rsidRPr="00453BFB">
                <w:rPr>
                  <w:rFonts w:cs="Arial"/>
                  <w:color w:val="000000"/>
                  <w:szCs w:val="18"/>
                  <w:lang w:eastAsia="zh-CN"/>
                </w:rPr>
                <w:t>DC_</w:t>
              </w:r>
              <w:r w:rsidRPr="00453BFB">
                <w:rPr>
                  <w:rFonts w:cs="Arial"/>
                  <w:color w:val="000000"/>
                  <w:szCs w:val="18"/>
                  <w:lang w:val="en-US" w:eastAsia="zh-CN"/>
                </w:rPr>
                <w:t>5</w:t>
              </w:r>
              <w:proofErr w:type="spellStart"/>
              <w:r w:rsidRPr="00453BFB">
                <w:rPr>
                  <w:rFonts w:cs="Arial"/>
                  <w:color w:val="000000"/>
                  <w:szCs w:val="18"/>
                  <w:lang w:eastAsia="zh-CN"/>
                </w:rPr>
                <w:t>B</w:t>
              </w:r>
              <w:r w:rsidRPr="00453BFB">
                <w:rPr>
                  <w:rFonts w:cs="Arial"/>
                  <w:color w:val="000000"/>
                  <w:szCs w:val="18"/>
                  <w:lang w:val="en-US" w:eastAsia="zh-CN"/>
                </w:rPr>
                <w:t>_n</w:t>
              </w:r>
              <w:proofErr w:type="spellEnd"/>
              <w:r w:rsidRPr="00453BFB">
                <w:rPr>
                  <w:rFonts w:cs="Arial"/>
                  <w:color w:val="000000"/>
                  <w:szCs w:val="18"/>
                  <w:lang w:eastAsia="zh-CN"/>
                </w:rPr>
                <w:t>66A</w:t>
              </w:r>
            </w:ins>
          </w:p>
        </w:tc>
        <w:tc>
          <w:tcPr>
            <w:tcW w:w="1437" w:type="dxa"/>
            <w:vAlign w:val="center"/>
          </w:tcPr>
          <w:p w:rsidR="004737A4" w:rsidRPr="00453BFB" w:rsidRDefault="004737A4" w:rsidP="00C9340B">
            <w:pPr>
              <w:pStyle w:val="TAC"/>
              <w:rPr>
                <w:ins w:id="60" w:author="Verizon" w:date="2020-02-21T00:22:00Z"/>
                <w:rFonts w:cs="Arial"/>
                <w:color w:val="000000"/>
                <w:szCs w:val="18"/>
                <w:lang w:eastAsia="zh-CN"/>
              </w:rPr>
            </w:pPr>
            <w:ins w:id="61" w:author="Verizon" w:date="2020-02-21T00:22:00Z">
              <w:r w:rsidRPr="00453BFB">
                <w:rPr>
                  <w:rFonts w:cs="Arial"/>
                  <w:color w:val="000000"/>
                  <w:szCs w:val="18"/>
                  <w:lang w:eastAsia="zh-CN"/>
                </w:rPr>
                <w:t>DC_</w:t>
              </w:r>
              <w:r w:rsidRPr="00453BFB">
                <w:rPr>
                  <w:rFonts w:cs="Arial"/>
                  <w:color w:val="000000"/>
                  <w:szCs w:val="18"/>
                  <w:lang w:val="en-US" w:eastAsia="zh-CN"/>
                </w:rPr>
                <w:t>5</w:t>
              </w:r>
              <w:r w:rsidRPr="00453BFB">
                <w:rPr>
                  <w:rFonts w:cs="Arial"/>
                  <w:color w:val="000000"/>
                  <w:szCs w:val="18"/>
                  <w:lang w:eastAsia="zh-CN"/>
                </w:rPr>
                <w:t>A_n</w:t>
              </w:r>
              <w:r w:rsidRPr="00453BFB">
                <w:rPr>
                  <w:rFonts w:cs="Arial"/>
                  <w:color w:val="000000"/>
                  <w:szCs w:val="18"/>
                  <w:lang w:val="en-US" w:eastAsia="zh-CN"/>
                </w:rPr>
                <w:t>66</w:t>
              </w:r>
              <w:r w:rsidRPr="00453BFB">
                <w:rPr>
                  <w:rFonts w:cs="Arial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4737A4" w:rsidRPr="00453BFB" w:rsidRDefault="004737A4" w:rsidP="00C9340B">
            <w:pPr>
              <w:pStyle w:val="TAC"/>
              <w:rPr>
                <w:ins w:id="62" w:author="Verizon" w:date="2020-02-21T00:22:00Z"/>
                <w:rFonts w:cs="Arial"/>
                <w:color w:val="000000"/>
                <w:szCs w:val="18"/>
                <w:lang w:val="en-US" w:eastAsia="zh-CN"/>
              </w:rPr>
            </w:pPr>
            <w:ins w:id="63" w:author="Verizon" w:date="2020-02-21T00:22:00Z">
              <w:r w:rsidRPr="00453BFB">
                <w:rPr>
                  <w:rFonts w:cs="Arial"/>
                  <w:color w:val="000000"/>
                  <w:szCs w:val="18"/>
                  <w:lang w:eastAsia="zh-CN"/>
                </w:rPr>
                <w:t>CA_</w:t>
              </w:r>
              <w:r w:rsidRPr="00453BFB">
                <w:rPr>
                  <w:rFonts w:cs="Arial"/>
                  <w:color w:val="000000"/>
                  <w:szCs w:val="18"/>
                  <w:lang w:val="en-US" w:eastAsia="zh-CN"/>
                </w:rPr>
                <w:t>5</w:t>
              </w:r>
              <w:r w:rsidRPr="00453BFB">
                <w:rPr>
                  <w:rFonts w:cs="Arial"/>
                  <w:color w:val="000000"/>
                  <w:szCs w:val="18"/>
                  <w:lang w:eastAsia="zh-CN"/>
                </w:rPr>
                <w:t>B</w:t>
              </w:r>
            </w:ins>
          </w:p>
        </w:tc>
        <w:tc>
          <w:tcPr>
            <w:tcW w:w="0" w:type="auto"/>
            <w:vAlign w:val="center"/>
          </w:tcPr>
          <w:p w:rsidR="004737A4" w:rsidRPr="00453BFB" w:rsidRDefault="004737A4" w:rsidP="00C9340B">
            <w:pPr>
              <w:pStyle w:val="TAC"/>
              <w:rPr>
                <w:ins w:id="64" w:author="Verizon" w:date="2020-02-21T00:22:00Z"/>
                <w:rFonts w:cs="Arial"/>
                <w:color w:val="000000"/>
                <w:szCs w:val="18"/>
                <w:lang w:eastAsia="zh-CN"/>
              </w:rPr>
            </w:pPr>
            <w:ins w:id="65" w:author="Verizon" w:date="2020-02-21T00:22:00Z">
              <w:r w:rsidRPr="00453BFB">
                <w:rPr>
                  <w:rFonts w:cs="Arial"/>
                  <w:color w:val="000000"/>
                  <w:szCs w:val="18"/>
                  <w:lang w:eastAsia="zh-CN"/>
                </w:rPr>
                <w:t>n</w:t>
              </w:r>
              <w:r w:rsidRPr="00453BFB">
                <w:rPr>
                  <w:rFonts w:cs="Arial"/>
                  <w:color w:val="000000"/>
                  <w:szCs w:val="18"/>
                  <w:lang w:val="en-US" w:eastAsia="zh-CN"/>
                </w:rPr>
                <w:t>66</w:t>
              </w:r>
              <w:r w:rsidRPr="00453BFB">
                <w:rPr>
                  <w:rFonts w:cs="Arial"/>
                  <w:color w:val="000000"/>
                  <w:szCs w:val="18"/>
                  <w:lang w:eastAsia="zh-CN"/>
                </w:rPr>
                <w:t>A</w:t>
              </w:r>
            </w:ins>
          </w:p>
        </w:tc>
      </w:tr>
      <w:tr w:rsidR="006E59F3" w:rsidRPr="00A244ED" w:rsidTr="00A244ED">
        <w:trPr>
          <w:trHeight w:val="350"/>
          <w:jc w:val="center"/>
          <w:ins w:id="66" w:author="Verizon" w:date="2020-02-21T00:22:00Z"/>
        </w:trPr>
        <w:tc>
          <w:tcPr>
            <w:tcW w:w="1696" w:type="dxa"/>
            <w:shd w:val="clear" w:color="auto" w:fill="auto"/>
            <w:noWrap/>
            <w:vAlign w:val="center"/>
          </w:tcPr>
          <w:p w:rsidR="006E59F3" w:rsidRPr="00453BFB" w:rsidRDefault="006E59F3" w:rsidP="00E34517">
            <w:pPr>
              <w:pStyle w:val="TAC"/>
              <w:rPr>
                <w:ins w:id="67" w:author="Verizon" w:date="2020-02-21T00:22:00Z"/>
                <w:rFonts w:cs="Arial"/>
                <w:color w:val="000000"/>
                <w:szCs w:val="18"/>
                <w:lang w:val="en-US" w:eastAsia="zh-CN"/>
              </w:rPr>
            </w:pPr>
            <w:ins w:id="68" w:author="Verizon" w:date="2020-02-21T00:22:00Z">
              <w:r w:rsidRPr="00453BFB">
                <w:rPr>
                  <w:rFonts w:cs="Arial"/>
                  <w:color w:val="000000"/>
                  <w:szCs w:val="18"/>
                  <w:lang w:eastAsia="zh-CN"/>
                </w:rPr>
                <w:t>DC_</w:t>
              </w:r>
              <w:r w:rsidRPr="00453BFB">
                <w:rPr>
                  <w:rFonts w:cs="Arial"/>
                  <w:color w:val="000000"/>
                  <w:szCs w:val="18"/>
                  <w:lang w:val="en-US" w:eastAsia="zh-CN"/>
                </w:rPr>
                <w:t>5</w:t>
              </w:r>
              <w:r w:rsidRPr="00453BFB">
                <w:rPr>
                  <w:rFonts w:cs="Arial"/>
                  <w:color w:val="000000"/>
                  <w:szCs w:val="18"/>
                  <w:lang w:eastAsia="zh-CN"/>
                </w:rPr>
                <w:t>A-</w:t>
              </w:r>
              <w:r w:rsidRPr="00453BFB">
                <w:rPr>
                  <w:rFonts w:cs="Arial"/>
                  <w:color w:val="000000"/>
                  <w:szCs w:val="18"/>
                  <w:lang w:val="en-US" w:eastAsia="zh-CN"/>
                </w:rPr>
                <w:t>5</w:t>
              </w:r>
              <w:r w:rsidRPr="00453BFB">
                <w:rPr>
                  <w:rFonts w:cs="Arial"/>
                  <w:color w:val="000000"/>
                  <w:szCs w:val="18"/>
                  <w:lang w:eastAsia="zh-CN"/>
                </w:rPr>
                <w:t>A_n</w:t>
              </w:r>
              <w:r w:rsidRPr="00453BFB">
                <w:rPr>
                  <w:rFonts w:cs="Arial"/>
                  <w:color w:val="000000"/>
                  <w:szCs w:val="18"/>
                  <w:lang w:val="en-US" w:eastAsia="zh-CN"/>
                </w:rPr>
                <w:t>66</w:t>
              </w:r>
              <w:r w:rsidRPr="00453BFB">
                <w:rPr>
                  <w:rFonts w:cs="Arial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1437" w:type="dxa"/>
            <w:vAlign w:val="center"/>
          </w:tcPr>
          <w:p w:rsidR="006E59F3" w:rsidRPr="00453BFB" w:rsidRDefault="006E59F3" w:rsidP="00E34517">
            <w:pPr>
              <w:pStyle w:val="TAC"/>
              <w:rPr>
                <w:ins w:id="69" w:author="Verizon" w:date="2020-02-21T00:22:00Z"/>
                <w:rFonts w:cs="Arial"/>
                <w:color w:val="000000"/>
                <w:szCs w:val="18"/>
                <w:lang w:eastAsia="zh-CN"/>
              </w:rPr>
            </w:pPr>
            <w:ins w:id="70" w:author="Verizon" w:date="2020-02-21T00:22:00Z">
              <w:r w:rsidRPr="00453BFB">
                <w:rPr>
                  <w:rFonts w:cs="Arial"/>
                  <w:color w:val="000000"/>
                  <w:szCs w:val="18"/>
                  <w:lang w:eastAsia="zh-CN"/>
                </w:rPr>
                <w:t>DC_</w:t>
              </w:r>
              <w:r w:rsidRPr="00453BFB">
                <w:rPr>
                  <w:rFonts w:cs="Arial"/>
                  <w:color w:val="000000"/>
                  <w:szCs w:val="18"/>
                  <w:lang w:val="en-US" w:eastAsia="zh-CN"/>
                </w:rPr>
                <w:t>5</w:t>
              </w:r>
              <w:r w:rsidRPr="00453BFB">
                <w:rPr>
                  <w:rFonts w:cs="Arial"/>
                  <w:color w:val="000000"/>
                  <w:szCs w:val="18"/>
                  <w:lang w:eastAsia="zh-CN"/>
                </w:rPr>
                <w:t>A_n</w:t>
              </w:r>
              <w:r w:rsidRPr="00453BFB">
                <w:rPr>
                  <w:rFonts w:cs="Arial"/>
                  <w:color w:val="000000"/>
                  <w:szCs w:val="18"/>
                  <w:lang w:val="en-US" w:eastAsia="zh-CN"/>
                </w:rPr>
                <w:t>66</w:t>
              </w:r>
              <w:r w:rsidRPr="00453BFB">
                <w:rPr>
                  <w:rFonts w:cs="Arial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E59F3" w:rsidRPr="00453BFB" w:rsidRDefault="006E59F3" w:rsidP="00E34517">
            <w:pPr>
              <w:pStyle w:val="TAC"/>
              <w:rPr>
                <w:ins w:id="71" w:author="Verizon" w:date="2020-02-21T00:22:00Z"/>
                <w:rFonts w:cs="Arial"/>
                <w:color w:val="000000"/>
                <w:szCs w:val="18"/>
                <w:lang w:eastAsia="zh-CN"/>
              </w:rPr>
            </w:pPr>
            <w:ins w:id="72" w:author="Verizon" w:date="2020-02-21T00:22:00Z">
              <w:r w:rsidRPr="00453BFB">
                <w:rPr>
                  <w:rFonts w:cs="Arial"/>
                  <w:color w:val="000000"/>
                  <w:szCs w:val="18"/>
                  <w:lang w:eastAsia="zh-CN"/>
                </w:rPr>
                <w:t>CA_</w:t>
              </w:r>
              <w:r w:rsidRPr="00453BFB">
                <w:rPr>
                  <w:rFonts w:cs="Arial"/>
                  <w:color w:val="000000"/>
                  <w:szCs w:val="18"/>
                  <w:lang w:val="en-US" w:eastAsia="zh-CN"/>
                </w:rPr>
                <w:t>5</w:t>
              </w:r>
              <w:r w:rsidRPr="00453BFB">
                <w:rPr>
                  <w:rFonts w:cs="Arial"/>
                  <w:color w:val="000000"/>
                  <w:szCs w:val="18"/>
                  <w:lang w:eastAsia="zh-CN"/>
                </w:rPr>
                <w:t>A-</w:t>
              </w:r>
              <w:r w:rsidRPr="00453BFB">
                <w:rPr>
                  <w:rFonts w:cs="Arial"/>
                  <w:color w:val="000000"/>
                  <w:szCs w:val="18"/>
                  <w:lang w:val="en-US" w:eastAsia="zh-CN"/>
                </w:rPr>
                <w:t>5</w:t>
              </w:r>
              <w:r w:rsidRPr="00453BFB">
                <w:rPr>
                  <w:rFonts w:cs="Arial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0" w:type="auto"/>
            <w:vAlign w:val="center"/>
          </w:tcPr>
          <w:p w:rsidR="006E59F3" w:rsidRPr="00453BFB" w:rsidRDefault="006E59F3" w:rsidP="00E34517">
            <w:pPr>
              <w:pStyle w:val="TAC"/>
              <w:rPr>
                <w:ins w:id="73" w:author="Verizon" w:date="2020-02-21T00:22:00Z"/>
                <w:rFonts w:cs="Arial"/>
                <w:color w:val="000000"/>
                <w:szCs w:val="18"/>
                <w:lang w:eastAsia="zh-CN"/>
              </w:rPr>
            </w:pPr>
            <w:ins w:id="74" w:author="Verizon" w:date="2020-02-21T00:22:00Z">
              <w:r w:rsidRPr="00453BFB">
                <w:rPr>
                  <w:rFonts w:cs="Arial"/>
                  <w:color w:val="000000"/>
                  <w:szCs w:val="18"/>
                  <w:lang w:eastAsia="zh-CN"/>
                </w:rPr>
                <w:t>n</w:t>
              </w:r>
              <w:r w:rsidRPr="00453BFB">
                <w:rPr>
                  <w:rFonts w:cs="Arial"/>
                  <w:color w:val="000000"/>
                  <w:szCs w:val="18"/>
                  <w:lang w:val="en-US" w:eastAsia="zh-CN"/>
                </w:rPr>
                <w:t>66</w:t>
              </w:r>
              <w:r w:rsidRPr="00453BFB">
                <w:rPr>
                  <w:rFonts w:cs="Arial"/>
                  <w:color w:val="000000"/>
                  <w:szCs w:val="18"/>
                  <w:lang w:eastAsia="zh-CN"/>
                </w:rPr>
                <w:t>A</w:t>
              </w:r>
            </w:ins>
          </w:p>
        </w:tc>
      </w:tr>
      <w:bookmarkEnd w:id="40"/>
    </w:tbl>
    <w:p w:rsidR="00D61706" w:rsidRDefault="00D61706" w:rsidP="00D61706">
      <w:pPr>
        <w:rPr>
          <w:sz w:val="20"/>
          <w:szCs w:val="20"/>
          <w:lang w:val="en-GB" w:eastAsia="zh-CN"/>
        </w:rPr>
      </w:pPr>
    </w:p>
    <w:p w:rsidR="000402EB" w:rsidRPr="003F7744" w:rsidRDefault="000402EB" w:rsidP="000402EB">
      <w:pPr>
        <w:pStyle w:val="Heading4"/>
        <w:rPr>
          <w:ins w:id="75" w:author="Verizon" w:date="2020-02-21T00:21:00Z"/>
          <w:rFonts w:cs="Arial"/>
          <w:sz w:val="28"/>
        </w:rPr>
      </w:pPr>
      <w:ins w:id="76" w:author="Verizon" w:date="2020-02-21T00:21:00Z">
        <w:r w:rsidRPr="003F7744">
          <w:rPr>
            <w:rFonts w:cs="Arial"/>
            <w:sz w:val="28"/>
          </w:rPr>
          <w:lastRenderedPageBreak/>
          <w:t>6.1</w:t>
        </w:r>
        <w:proofErr w:type="gramStart"/>
        <w:r w:rsidRPr="003F7744">
          <w:rPr>
            <w:rFonts w:cs="Arial"/>
            <w:sz w:val="28"/>
          </w:rPr>
          <w:t>.x.3</w:t>
        </w:r>
        <w:proofErr w:type="gramEnd"/>
        <w:r w:rsidRPr="003F7744">
          <w:rPr>
            <w:rFonts w:cs="Arial"/>
            <w:sz w:val="28"/>
          </w:rPr>
          <w:tab/>
          <w:t>Maximum output power for DC</w:t>
        </w:r>
      </w:ins>
    </w:p>
    <w:p w:rsidR="000402EB" w:rsidRDefault="000402EB" w:rsidP="000402EB">
      <w:pPr>
        <w:rPr>
          <w:ins w:id="77" w:author="Verizon" w:date="2020-02-21T00:21:00Z"/>
          <w:lang w:eastAsia="zh-CN"/>
        </w:rPr>
      </w:pPr>
      <w:ins w:id="78" w:author="Verizon" w:date="2020-02-21T00:21:00Z">
        <w:r>
          <w:rPr>
            <w:lang w:eastAsia="zh-CN"/>
          </w:rPr>
          <w:t>The maximum output power for the uplink EN-DC configuration, DC_</w:t>
        </w:r>
        <w:r>
          <w:rPr>
            <w:rFonts w:eastAsiaTheme="minorEastAsia" w:hint="eastAsia"/>
            <w:lang w:eastAsia="zh-CN"/>
          </w:rPr>
          <w:t>5</w:t>
        </w:r>
        <w:r>
          <w:rPr>
            <w:lang w:eastAsia="zh-CN"/>
          </w:rPr>
          <w:t>A_n</w:t>
        </w:r>
        <w:r>
          <w:rPr>
            <w:rFonts w:eastAsiaTheme="minorEastAsia" w:hint="eastAsia"/>
            <w:lang w:eastAsia="zh-CN"/>
          </w:rPr>
          <w:t>66</w:t>
        </w:r>
        <w:r>
          <w:rPr>
            <w:lang w:eastAsia="zh-CN"/>
          </w:rPr>
          <w:t xml:space="preserve">A, is already specified in </w:t>
        </w:r>
        <w:r>
          <w:rPr>
            <w:rFonts w:eastAsiaTheme="minorEastAsia" w:hint="eastAsia"/>
            <w:lang w:eastAsia="zh-CN"/>
          </w:rPr>
          <w:t>TS 38.101-3</w:t>
        </w:r>
        <w:r>
          <w:rPr>
            <w:lang w:eastAsia="zh-CN"/>
          </w:rPr>
          <w:t>.</w:t>
        </w:r>
      </w:ins>
    </w:p>
    <w:p w:rsidR="000402EB" w:rsidRPr="00C4221F" w:rsidRDefault="000402EB" w:rsidP="000402EB">
      <w:pPr>
        <w:rPr>
          <w:ins w:id="79" w:author="Verizon" w:date="2020-02-21T00:21:00Z"/>
          <w:sz w:val="20"/>
          <w:szCs w:val="20"/>
          <w:lang w:eastAsia="zh-CN"/>
        </w:rPr>
      </w:pPr>
    </w:p>
    <w:p w:rsidR="000402EB" w:rsidRPr="0016518A" w:rsidRDefault="000402EB" w:rsidP="000402EB">
      <w:pPr>
        <w:rPr>
          <w:ins w:id="80" w:author="Verizon" w:date="2020-02-21T00:21:00Z"/>
          <w:rFonts w:ascii="Arial" w:hAnsi="Arial" w:cs="Arial"/>
          <w:sz w:val="28"/>
          <w:szCs w:val="28"/>
        </w:rPr>
      </w:pPr>
      <w:ins w:id="81" w:author="Verizon" w:date="2020-02-21T00:21:00Z">
        <w:r>
          <w:rPr>
            <w:rFonts w:ascii="Arial" w:hAnsi="Arial" w:cs="Arial"/>
            <w:sz w:val="28"/>
            <w:szCs w:val="28"/>
          </w:rPr>
          <w:t>6.1</w:t>
        </w:r>
        <w:proofErr w:type="gramStart"/>
        <w:r>
          <w:rPr>
            <w:rFonts w:ascii="Arial" w:hAnsi="Arial" w:cs="Arial"/>
            <w:sz w:val="28"/>
            <w:szCs w:val="28"/>
          </w:rPr>
          <w:t>.x.</w:t>
        </w:r>
        <w:r>
          <w:rPr>
            <w:rFonts w:ascii="Arial" w:eastAsiaTheme="minorEastAsia" w:hAnsi="Arial" w:cs="Arial" w:hint="eastAsia"/>
            <w:sz w:val="28"/>
            <w:szCs w:val="28"/>
            <w:lang w:eastAsia="zh-CN"/>
          </w:rPr>
          <w:t>4</w:t>
        </w:r>
        <w:proofErr w:type="gramEnd"/>
        <w:r w:rsidRPr="0016518A">
          <w:rPr>
            <w:rFonts w:ascii="Arial" w:hAnsi="Arial" w:cs="Arial"/>
            <w:sz w:val="28"/>
            <w:szCs w:val="28"/>
          </w:rPr>
          <w:tab/>
          <w:t>Spurious emission band UE co-existence</w:t>
        </w:r>
      </w:ins>
    </w:p>
    <w:p w:rsidR="000402EB" w:rsidRDefault="000402EB" w:rsidP="000402EB">
      <w:pPr>
        <w:rPr>
          <w:ins w:id="82" w:author="Verizon" w:date="2020-02-21T00:21:00Z"/>
          <w:sz w:val="20"/>
          <w:szCs w:val="20"/>
          <w:lang w:val="en-GB" w:eastAsia="zh-CN"/>
        </w:rPr>
      </w:pPr>
    </w:p>
    <w:p w:rsidR="000402EB" w:rsidRPr="001A1928" w:rsidRDefault="000402EB" w:rsidP="000402EB">
      <w:pPr>
        <w:rPr>
          <w:ins w:id="83" w:author="Verizon" w:date="2020-02-21T00:21:00Z"/>
          <w:rFonts w:ascii="Arial" w:eastAsiaTheme="minorEastAsia" w:hAnsi="Arial" w:cs="Arial"/>
          <w:sz w:val="20"/>
          <w:szCs w:val="20"/>
          <w:lang w:eastAsia="zh-CN"/>
        </w:rPr>
      </w:pPr>
      <w:ins w:id="84" w:author="Verizon" w:date="2020-02-21T00:21:00Z">
        <w:r w:rsidRPr="001A1928">
          <w:rPr>
            <w:rFonts w:ascii="Arial" w:hAnsi="Arial" w:cs="Arial"/>
            <w:sz w:val="20"/>
            <w:szCs w:val="20"/>
          </w:rPr>
          <w:t xml:space="preserve">The </w:t>
        </w:r>
        <w:r w:rsidRPr="001A1928">
          <w:rPr>
            <w:rFonts w:ascii="Arial" w:hAnsi="Arial" w:cs="Arial"/>
            <w:sz w:val="20"/>
            <w:szCs w:val="20"/>
            <w:lang w:eastAsia="ja-JP"/>
          </w:rPr>
          <w:t xml:space="preserve">study of </w:t>
        </w:r>
        <w:r w:rsidRPr="001A1928">
          <w:rPr>
            <w:rFonts w:ascii="Arial" w:hAnsi="Arial" w:cs="Arial"/>
            <w:sz w:val="20"/>
            <w:szCs w:val="20"/>
          </w:rPr>
          <w:t xml:space="preserve">spurious emission for </w:t>
        </w:r>
        <w:r w:rsidRPr="001A1928">
          <w:rPr>
            <w:rFonts w:ascii="Arial" w:hAnsi="Arial" w:cs="Arial"/>
            <w:sz w:val="20"/>
            <w:szCs w:val="20"/>
            <w:lang w:eastAsia="ja-JP"/>
          </w:rPr>
          <w:t xml:space="preserve">this DC configuration has been already </w:t>
        </w:r>
        <w:r w:rsidRPr="001A1928">
          <w:rPr>
            <w:rFonts w:ascii="Arial" w:hAnsi="Arial" w:cs="Arial"/>
            <w:sz w:val="20"/>
            <w:szCs w:val="20"/>
          </w:rPr>
          <w:t>covered in 37.863-01-01 and specified in Table 6.5B.3.3.2-1 in 38.101-3. T</w:t>
        </w:r>
        <w:r w:rsidRPr="001A1928">
          <w:rPr>
            <w:rFonts w:ascii="Arial" w:eastAsiaTheme="minorEastAsia" w:hAnsi="Arial" w:cs="Arial"/>
            <w:sz w:val="20"/>
            <w:szCs w:val="20"/>
            <w:lang w:eastAsia="zh-CN"/>
          </w:rPr>
          <w:t xml:space="preserve">here is </w:t>
        </w:r>
        <w:r w:rsidRPr="001A1928">
          <w:rPr>
            <w:rFonts w:ascii="Arial" w:hAnsi="Arial" w:cs="Arial"/>
            <w:sz w:val="20"/>
            <w:szCs w:val="20"/>
            <w:lang w:eastAsia="ja-JP"/>
          </w:rPr>
          <w:t>no additional requirement</w:t>
        </w:r>
        <w:r w:rsidRPr="001A1928">
          <w:rPr>
            <w:rFonts w:ascii="Arial" w:hAnsi="Arial" w:cs="Arial"/>
            <w:sz w:val="20"/>
            <w:szCs w:val="20"/>
            <w:lang w:eastAsia="zh-CN"/>
          </w:rPr>
          <w:t>.</w:t>
        </w:r>
      </w:ins>
    </w:p>
    <w:p w:rsidR="000402EB" w:rsidRDefault="000402EB" w:rsidP="000402EB">
      <w:pPr>
        <w:jc w:val="both"/>
        <w:rPr>
          <w:ins w:id="85" w:author="Verizon" w:date="2020-02-21T00:21:00Z"/>
          <w:sz w:val="22"/>
          <w:szCs w:val="20"/>
          <w:lang w:val="en-GB" w:eastAsia="zh-CN"/>
        </w:rPr>
      </w:pPr>
    </w:p>
    <w:p w:rsidR="000402EB" w:rsidRDefault="000402EB" w:rsidP="000402EB">
      <w:pPr>
        <w:pStyle w:val="Heading3"/>
        <w:rPr>
          <w:ins w:id="86" w:author="Verizon" w:date="2020-02-21T00:21:00Z"/>
          <w:lang w:val="x-none" w:eastAsia="zh-CN"/>
        </w:rPr>
      </w:pPr>
      <w:bookmarkStart w:id="87" w:name="_Toc13036584"/>
      <w:ins w:id="88" w:author="Verizon" w:date="2020-02-21T00:21:00Z">
        <w:r>
          <w:rPr>
            <w:lang w:eastAsia="zh-CN"/>
          </w:rPr>
          <w:t>6.1</w:t>
        </w:r>
        <w:proofErr w:type="gramStart"/>
        <w:r>
          <w:rPr>
            <w:lang w:eastAsia="zh-CN"/>
          </w:rPr>
          <w:t>.x</w:t>
        </w:r>
        <w:r>
          <w:t>.</w:t>
        </w:r>
        <w:r>
          <w:rPr>
            <w:lang w:eastAsia="zh-CN"/>
          </w:rPr>
          <w:t>5</w:t>
        </w:r>
        <w:proofErr w:type="gramEnd"/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lang w:eastAsia="zh-CN"/>
          </w:rPr>
          <w:t>REFSENS requirements</w:t>
        </w:r>
      </w:ins>
    </w:p>
    <w:p w:rsidR="000402EB" w:rsidRPr="001A1928" w:rsidRDefault="000402EB" w:rsidP="000402EB">
      <w:pPr>
        <w:rPr>
          <w:ins w:id="89" w:author="Verizon" w:date="2020-02-21T00:21:00Z"/>
          <w:rFonts w:ascii="Arial" w:eastAsiaTheme="minorEastAsia" w:hAnsi="Arial" w:cs="Arial"/>
          <w:sz w:val="20"/>
          <w:szCs w:val="20"/>
          <w:lang w:eastAsia="zh-CN"/>
        </w:rPr>
      </w:pPr>
      <w:ins w:id="90" w:author="Verizon" w:date="2020-02-21T00:21:00Z">
        <w:r w:rsidRPr="001A1928">
          <w:rPr>
            <w:rFonts w:ascii="Arial" w:hAnsi="Arial" w:cs="Arial"/>
            <w:sz w:val="20"/>
            <w:szCs w:val="20"/>
          </w:rPr>
          <w:t xml:space="preserve">The </w:t>
        </w:r>
        <w:r w:rsidRPr="001A1928">
          <w:rPr>
            <w:rFonts w:ascii="Arial" w:hAnsi="Arial" w:cs="Arial"/>
            <w:sz w:val="20"/>
            <w:szCs w:val="20"/>
            <w:lang w:eastAsia="ja-JP"/>
          </w:rPr>
          <w:t xml:space="preserve">study of </w:t>
        </w:r>
        <w:r w:rsidRPr="001A1928">
          <w:rPr>
            <w:rFonts w:ascii="Arial" w:hAnsi="Arial" w:cs="Arial"/>
            <w:sz w:val="20"/>
            <w:szCs w:val="20"/>
            <w:lang w:eastAsia="zh-CN"/>
          </w:rPr>
          <w:t>REFSENS requirements</w:t>
        </w:r>
        <w:r w:rsidRPr="001A1928">
          <w:rPr>
            <w:rFonts w:ascii="Arial" w:hAnsi="Arial" w:cs="Arial"/>
            <w:sz w:val="20"/>
            <w:szCs w:val="20"/>
          </w:rPr>
          <w:t xml:space="preserve"> for </w:t>
        </w:r>
        <w:r w:rsidRPr="001A1928">
          <w:rPr>
            <w:rFonts w:ascii="Arial" w:hAnsi="Arial" w:cs="Arial"/>
            <w:sz w:val="20"/>
            <w:szCs w:val="20"/>
            <w:lang w:eastAsia="ja-JP"/>
          </w:rPr>
          <w:t xml:space="preserve">this DC configuration has been already </w:t>
        </w:r>
        <w:r w:rsidRPr="001A1928">
          <w:rPr>
            <w:rFonts w:ascii="Arial" w:hAnsi="Arial" w:cs="Arial"/>
            <w:sz w:val="20"/>
            <w:szCs w:val="20"/>
          </w:rPr>
          <w:t>covered in 37.863-01-01. T</w:t>
        </w:r>
        <w:r w:rsidRPr="001A1928">
          <w:rPr>
            <w:rFonts w:ascii="Arial" w:eastAsiaTheme="minorEastAsia" w:hAnsi="Arial" w:cs="Arial"/>
            <w:sz w:val="20"/>
            <w:szCs w:val="20"/>
            <w:lang w:eastAsia="zh-CN"/>
          </w:rPr>
          <w:t xml:space="preserve">here is </w:t>
        </w:r>
        <w:r w:rsidRPr="001A1928">
          <w:rPr>
            <w:rFonts w:ascii="Arial" w:hAnsi="Arial" w:cs="Arial"/>
            <w:sz w:val="20"/>
            <w:szCs w:val="20"/>
            <w:lang w:eastAsia="ja-JP"/>
          </w:rPr>
          <w:t>no additional requirement</w:t>
        </w:r>
        <w:r w:rsidRPr="001A1928">
          <w:rPr>
            <w:rFonts w:ascii="Arial" w:hAnsi="Arial" w:cs="Arial"/>
            <w:sz w:val="20"/>
            <w:szCs w:val="20"/>
            <w:lang w:eastAsia="zh-CN"/>
          </w:rPr>
          <w:t>.</w:t>
        </w:r>
      </w:ins>
    </w:p>
    <w:p w:rsidR="000402EB" w:rsidRDefault="000402EB" w:rsidP="000402EB">
      <w:pPr>
        <w:pStyle w:val="Heading3"/>
        <w:rPr>
          <w:ins w:id="91" w:author="Verizon" w:date="2020-02-21T00:21:00Z"/>
          <w:lang w:eastAsia="zh-CN"/>
        </w:rPr>
      </w:pPr>
    </w:p>
    <w:p w:rsidR="000402EB" w:rsidRDefault="000402EB" w:rsidP="000402EB">
      <w:pPr>
        <w:pStyle w:val="Heading3"/>
        <w:rPr>
          <w:ins w:id="92" w:author="Verizon" w:date="2020-02-21T00:21:00Z"/>
          <w:lang w:eastAsia="zh-CN"/>
        </w:rPr>
      </w:pPr>
      <w:ins w:id="93" w:author="Verizon" w:date="2020-02-21T00:21:00Z">
        <w:r>
          <w:rPr>
            <w:lang w:eastAsia="zh-CN"/>
          </w:rPr>
          <w:t>6.1</w:t>
        </w:r>
        <w:proofErr w:type="gramStart"/>
        <w:r>
          <w:rPr>
            <w:lang w:eastAsia="zh-CN"/>
          </w:rPr>
          <w:t>.x.</w:t>
        </w:r>
        <w:r>
          <w:rPr>
            <w:rFonts w:hint="eastAsia"/>
            <w:lang w:eastAsia="zh-CN"/>
          </w:rPr>
          <w:t>6</w:t>
        </w:r>
        <w:proofErr w:type="gramEnd"/>
        <w:r>
          <w:rPr>
            <w:lang w:eastAsia="sv-SE"/>
          </w:rPr>
          <w:tab/>
        </w:r>
        <w:r>
          <w:t>∆T</w:t>
        </w:r>
        <w:r>
          <w:rPr>
            <w:vertAlign w:val="subscript"/>
          </w:rPr>
          <w:t>IB</w:t>
        </w:r>
        <w:r>
          <w:t xml:space="preserve"> and ∆R</w:t>
        </w:r>
        <w:r>
          <w:rPr>
            <w:vertAlign w:val="subscript"/>
          </w:rPr>
          <w:t>IB</w:t>
        </w:r>
        <w:r>
          <w:t xml:space="preserve"> values</w:t>
        </w:r>
      </w:ins>
      <w:bookmarkEnd w:id="87"/>
      <w:ins w:id="94" w:author="Verizon" w:date="2020-02-25T20:20:00Z">
        <w:r w:rsidR="004014E9">
          <w:t xml:space="preserve"> </w:t>
        </w:r>
      </w:ins>
    </w:p>
    <w:p w:rsidR="000402EB" w:rsidRDefault="000402EB" w:rsidP="000402EB">
      <w:pPr>
        <w:rPr>
          <w:ins w:id="95" w:author="Verizon" w:date="2020-02-21T00:21:00Z"/>
          <w:rFonts w:ascii="Arial" w:eastAsiaTheme="minorEastAsia" w:hAnsi="Arial" w:cs="Arial"/>
          <w:sz w:val="20"/>
          <w:szCs w:val="20"/>
          <w:lang w:eastAsia="zh-CN"/>
        </w:rPr>
      </w:pPr>
      <w:ins w:id="96" w:author="Verizon" w:date="2020-02-21T00:21:00Z">
        <w:r w:rsidRPr="001A1928">
          <w:rPr>
            <w:rFonts w:ascii="Arial" w:hAnsi="Arial" w:cs="Arial"/>
            <w:sz w:val="20"/>
            <w:szCs w:val="20"/>
          </w:rPr>
          <w:t xml:space="preserve">Both </w:t>
        </w:r>
        <w:r w:rsidRPr="001A1928">
          <w:rPr>
            <w:rFonts w:ascii="Arial" w:hAnsi="Arial" w:cs="Arial"/>
            <w:sz w:val="20"/>
            <w:szCs w:val="20"/>
          </w:rPr>
          <w:sym w:font="Symbol" w:char="F044"/>
        </w:r>
        <w:proofErr w:type="spellStart"/>
        <w:r w:rsidRPr="001A1928">
          <w:rPr>
            <w:rFonts w:ascii="Arial" w:hAnsi="Arial" w:cs="Arial"/>
            <w:sz w:val="20"/>
            <w:szCs w:val="20"/>
          </w:rPr>
          <w:t>T</w:t>
        </w:r>
        <w:r w:rsidRPr="001A1928">
          <w:rPr>
            <w:rFonts w:ascii="Arial" w:hAnsi="Arial" w:cs="Arial"/>
            <w:sz w:val="20"/>
            <w:szCs w:val="20"/>
            <w:vertAlign w:val="subscript"/>
          </w:rPr>
          <w:t>IB</w:t>
        </w:r>
        <w:proofErr w:type="gramStart"/>
        <w:r w:rsidRPr="001A1928">
          <w:rPr>
            <w:rFonts w:ascii="Arial" w:hAnsi="Arial" w:cs="Arial"/>
            <w:sz w:val="20"/>
            <w:szCs w:val="20"/>
            <w:vertAlign w:val="subscript"/>
          </w:rPr>
          <w:t>,c</w:t>
        </w:r>
        <w:proofErr w:type="spellEnd"/>
        <w:proofErr w:type="gramEnd"/>
        <w:r w:rsidRPr="001A1928">
          <w:rPr>
            <w:rFonts w:ascii="Arial" w:hAnsi="Arial" w:cs="Arial"/>
            <w:sz w:val="20"/>
            <w:szCs w:val="20"/>
          </w:rPr>
          <w:t xml:space="preserve"> and </w:t>
        </w:r>
        <w:r w:rsidRPr="001A1928">
          <w:rPr>
            <w:rFonts w:ascii="Arial" w:hAnsi="Arial" w:cs="Arial"/>
            <w:sz w:val="20"/>
            <w:szCs w:val="20"/>
          </w:rPr>
          <w:sym w:font="Symbol" w:char="F044"/>
        </w:r>
        <w:proofErr w:type="spellStart"/>
        <w:r w:rsidRPr="001A1928">
          <w:rPr>
            <w:rFonts w:ascii="Arial" w:hAnsi="Arial" w:cs="Arial"/>
            <w:sz w:val="20"/>
            <w:szCs w:val="20"/>
          </w:rPr>
          <w:t>R</w:t>
        </w:r>
        <w:r w:rsidRPr="001A1928">
          <w:rPr>
            <w:rFonts w:ascii="Arial" w:hAnsi="Arial" w:cs="Arial"/>
            <w:sz w:val="20"/>
            <w:szCs w:val="20"/>
            <w:vertAlign w:val="subscript"/>
          </w:rPr>
          <w:t>IB</w:t>
        </w:r>
        <w:r w:rsidRPr="001A1928">
          <w:rPr>
            <w:rFonts w:ascii="Arial" w:hAnsi="Arial" w:cs="Arial"/>
            <w:sz w:val="20"/>
            <w:szCs w:val="20"/>
            <w:vertAlign w:val="subscript"/>
            <w:lang w:eastAsia="zh-CN"/>
          </w:rPr>
          <w:t>,c</w:t>
        </w:r>
        <w:proofErr w:type="spellEnd"/>
        <w:r w:rsidRPr="001A1928">
          <w:rPr>
            <w:rFonts w:ascii="Arial" w:hAnsi="Arial" w:cs="Arial"/>
            <w:sz w:val="20"/>
            <w:szCs w:val="20"/>
          </w:rPr>
          <w:t xml:space="preserve"> studies for </w:t>
        </w:r>
        <w:r>
          <w:rPr>
            <w:rFonts w:ascii="Arial" w:eastAsiaTheme="minorEastAsia" w:hAnsi="Arial" w:cs="Arial" w:hint="eastAsia"/>
            <w:sz w:val="20"/>
            <w:szCs w:val="20"/>
            <w:lang w:eastAsia="zh-CN"/>
          </w:rPr>
          <w:t xml:space="preserve">DC_5A_n66A </w:t>
        </w:r>
        <w:r w:rsidRPr="001A1928">
          <w:rPr>
            <w:rFonts w:ascii="Arial" w:hAnsi="Arial" w:cs="Arial"/>
            <w:sz w:val="20"/>
            <w:szCs w:val="20"/>
          </w:rPr>
          <w:t xml:space="preserve">have been already covered in 37.863-01-01 and specified in 38.101-3. </w:t>
        </w:r>
        <w:r>
          <w:rPr>
            <w:rFonts w:ascii="Arial" w:eastAsiaTheme="minorEastAsia" w:hAnsi="Arial" w:cs="Arial" w:hint="eastAsia"/>
            <w:sz w:val="20"/>
            <w:szCs w:val="20"/>
            <w:lang w:eastAsia="zh-CN"/>
          </w:rPr>
          <w:t>Therefore DC_5-5_n66 can reuse these values as below tables list</w:t>
        </w:r>
        <w:r w:rsidRPr="001A1928">
          <w:rPr>
            <w:rFonts w:ascii="Arial" w:hAnsi="Arial" w:cs="Arial"/>
            <w:sz w:val="20"/>
            <w:szCs w:val="20"/>
            <w:lang w:eastAsia="zh-CN"/>
          </w:rPr>
          <w:t>.</w:t>
        </w:r>
      </w:ins>
    </w:p>
    <w:p w:rsidR="000402EB" w:rsidRPr="00E205E1" w:rsidRDefault="000402EB" w:rsidP="000402EB">
      <w:pPr>
        <w:pStyle w:val="TH"/>
        <w:rPr>
          <w:ins w:id="97" w:author="Verizon" w:date="2020-02-21T00:21:00Z"/>
        </w:rPr>
      </w:pPr>
      <w:ins w:id="98" w:author="Verizon" w:date="2020-02-21T00:21:00Z">
        <w:r w:rsidRPr="00E205E1">
          <w:t xml:space="preserve">Table </w:t>
        </w:r>
        <w:r>
          <w:rPr>
            <w:rFonts w:hint="eastAsia"/>
          </w:rPr>
          <w:t>6.1.</w:t>
        </w:r>
        <w:r>
          <w:rPr>
            <w:rFonts w:eastAsiaTheme="minorEastAsia" w:hint="eastAsia"/>
            <w:lang w:eastAsia="zh-CN"/>
          </w:rPr>
          <w:t>x</w:t>
        </w:r>
        <w:r w:rsidRPr="00E5165A">
          <w:t>.6</w:t>
        </w:r>
        <w:r w:rsidRPr="00E205E1">
          <w:rPr>
            <w:rFonts w:hint="eastAsia"/>
          </w:rPr>
          <w:t>-</w:t>
        </w:r>
        <w:r w:rsidRPr="00E205E1">
          <w:t xml:space="preserve">1: </w:t>
        </w:r>
        <w:proofErr w:type="spellStart"/>
        <w:r w:rsidRPr="00E205E1">
          <w:t>ΔT</w:t>
        </w:r>
        <w:r w:rsidRPr="00D72EA5"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0402EB" w:rsidRPr="00CA1495" w:rsidTr="00E34517">
        <w:trPr>
          <w:tblHeader/>
          <w:jc w:val="center"/>
          <w:ins w:id="99" w:author="Verizon" w:date="2020-02-21T00:21:00Z"/>
        </w:trPr>
        <w:tc>
          <w:tcPr>
            <w:tcW w:w="1535" w:type="dxa"/>
            <w:vAlign w:val="center"/>
          </w:tcPr>
          <w:p w:rsidR="000402EB" w:rsidRPr="00CA1495" w:rsidRDefault="000402EB" w:rsidP="00E34517">
            <w:pPr>
              <w:keepNext/>
              <w:keepLines/>
              <w:jc w:val="center"/>
              <w:rPr>
                <w:ins w:id="100" w:author="Verizon" w:date="2020-02-21T00:21:00Z"/>
                <w:rFonts w:ascii="Arial" w:hAnsi="Arial" w:cs="Arial"/>
                <w:sz w:val="18"/>
                <w:lang w:val="x-none"/>
              </w:rPr>
            </w:pPr>
            <w:ins w:id="101" w:author="Verizon" w:date="2020-02-21T00:21:00Z">
              <w:r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CA1495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0402EB" w:rsidRPr="00CA1495" w:rsidRDefault="000402EB" w:rsidP="00E34517">
            <w:pPr>
              <w:keepNext/>
              <w:keepLines/>
              <w:jc w:val="center"/>
              <w:rPr>
                <w:ins w:id="102" w:author="Verizon" w:date="2020-02-21T00:21:00Z"/>
                <w:rFonts w:ascii="Arial" w:hAnsi="Arial" w:cs="Arial"/>
                <w:sz w:val="18"/>
                <w:lang w:val="x-none"/>
              </w:rPr>
            </w:pPr>
            <w:ins w:id="103" w:author="Verizon" w:date="2020-02-21T00:21:00Z">
              <w:r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CA1495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:rsidR="000402EB" w:rsidRPr="00CA1495" w:rsidRDefault="000402EB" w:rsidP="00E34517">
            <w:pPr>
              <w:keepNext/>
              <w:keepLines/>
              <w:jc w:val="center"/>
              <w:rPr>
                <w:ins w:id="104" w:author="Verizon" w:date="2020-02-21T00:21:00Z"/>
                <w:rFonts w:ascii="Arial" w:hAnsi="Arial" w:cs="Arial"/>
                <w:sz w:val="18"/>
                <w:lang w:val="x-none"/>
              </w:rPr>
            </w:pPr>
            <w:proofErr w:type="spellStart"/>
            <w:ins w:id="105" w:author="Verizon" w:date="2020-02-21T00:21:00Z">
              <w:r w:rsidRPr="00CA1495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CA1495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proofErr w:type="spellEnd"/>
              <w:r w:rsidRPr="00CA1495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0402EB" w:rsidRPr="00CA1495" w:rsidTr="00E34517">
        <w:trPr>
          <w:jc w:val="center"/>
          <w:ins w:id="106" w:author="Verizon" w:date="2020-02-21T00:21:00Z"/>
        </w:trPr>
        <w:tc>
          <w:tcPr>
            <w:tcW w:w="1535" w:type="dxa"/>
            <w:vMerge w:val="restart"/>
            <w:vAlign w:val="center"/>
          </w:tcPr>
          <w:p w:rsidR="000402EB" w:rsidRPr="002034F6" w:rsidRDefault="000402EB" w:rsidP="00E34517">
            <w:pPr>
              <w:keepNext/>
              <w:keepLines/>
              <w:jc w:val="center"/>
              <w:rPr>
                <w:ins w:id="107" w:author="Verizon" w:date="2020-02-21T00:21:00Z"/>
                <w:rFonts w:ascii="Arial" w:eastAsiaTheme="minorEastAsia" w:hAnsi="Arial" w:cs="Arial"/>
                <w:sz w:val="18"/>
                <w:lang w:val="sv-SE" w:eastAsia="zh-CN"/>
              </w:rPr>
            </w:pPr>
            <w:ins w:id="108" w:author="Verizon" w:date="2020-02-21T00:21:00Z">
              <w:r>
                <w:rPr>
                  <w:rFonts w:ascii="Arial" w:hAnsi="Arial" w:cs="Arial" w:hint="eastAsia"/>
                  <w:sz w:val="18"/>
                  <w:lang w:val="x-none" w:eastAsia="zh-CN"/>
                </w:rPr>
                <w:t>DC</w:t>
              </w:r>
              <w:r>
                <w:rPr>
                  <w:rFonts w:ascii="Arial" w:hAnsi="Arial" w:cs="Arial"/>
                  <w:sz w:val="18"/>
                  <w:lang w:val="x-none"/>
                </w:rPr>
                <w:t>_</w:t>
              </w:r>
              <w:r>
                <w:rPr>
                  <w:rFonts w:ascii="Arial" w:hAnsi="Arial" w:cs="Arial"/>
                  <w:sz w:val="18"/>
                  <w:lang w:val="sv-SE"/>
                </w:rPr>
                <w:t>5_n</w:t>
              </w:r>
              <w:r>
                <w:rPr>
                  <w:rFonts w:ascii="Arial" w:eastAsiaTheme="minorEastAsia" w:hAnsi="Arial" w:cs="Arial" w:hint="eastAsia"/>
                  <w:sz w:val="18"/>
                  <w:lang w:val="sv-SE" w:eastAsia="zh-CN"/>
                </w:rPr>
                <w:t>66</w:t>
              </w:r>
            </w:ins>
          </w:p>
          <w:p w:rsidR="000402EB" w:rsidRPr="003F7744" w:rsidRDefault="000402EB" w:rsidP="00E34517">
            <w:pPr>
              <w:keepNext/>
              <w:keepLines/>
              <w:jc w:val="center"/>
              <w:rPr>
                <w:ins w:id="109" w:author="Verizon" w:date="2020-02-21T00:21:00Z"/>
                <w:rFonts w:ascii="Arial" w:eastAsiaTheme="minorEastAsia" w:hAnsi="Arial" w:cs="Arial"/>
                <w:sz w:val="18"/>
                <w:lang w:val="x-none" w:eastAsia="zh-CN"/>
              </w:rPr>
            </w:pPr>
            <w:ins w:id="110" w:author="Verizon" w:date="2020-02-21T00:21:00Z">
              <w:r>
                <w:rPr>
                  <w:rFonts w:ascii="Arial" w:eastAsiaTheme="minorEastAsia" w:hAnsi="Arial" w:cs="Arial" w:hint="eastAsia"/>
                  <w:sz w:val="18"/>
                  <w:lang w:val="sv-SE" w:eastAsia="zh-CN"/>
                </w:rPr>
                <w:t>DC_5-5_n66</w:t>
              </w:r>
            </w:ins>
          </w:p>
        </w:tc>
        <w:tc>
          <w:tcPr>
            <w:tcW w:w="2049" w:type="dxa"/>
            <w:vAlign w:val="center"/>
          </w:tcPr>
          <w:p w:rsidR="000402EB" w:rsidRPr="009B37B6" w:rsidRDefault="000402EB" w:rsidP="00E34517">
            <w:pPr>
              <w:keepNext/>
              <w:keepLines/>
              <w:jc w:val="center"/>
              <w:rPr>
                <w:ins w:id="111" w:author="Verizon" w:date="2020-02-21T00:21:00Z"/>
                <w:rFonts w:ascii="Arial" w:hAnsi="Arial" w:cs="Arial"/>
                <w:sz w:val="18"/>
                <w:lang w:val="sv-SE" w:eastAsia="zh-CN"/>
              </w:rPr>
            </w:pPr>
            <w:ins w:id="112" w:author="Verizon" w:date="2020-02-21T00:21:00Z">
              <w:r>
                <w:rPr>
                  <w:rFonts w:ascii="Arial" w:hAnsi="Arial" w:cs="Arial"/>
                  <w:sz w:val="18"/>
                  <w:lang w:val="sv-SE" w:eastAsia="zh-CN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:rsidR="000402EB" w:rsidRPr="00465EFB" w:rsidRDefault="000402EB" w:rsidP="00E34517">
            <w:pPr>
              <w:keepNext/>
              <w:keepLines/>
              <w:jc w:val="center"/>
              <w:rPr>
                <w:ins w:id="113" w:author="Verizon" w:date="2020-02-21T00:21:00Z"/>
                <w:rFonts w:ascii="Arial" w:hAnsi="Arial" w:cs="Arial"/>
                <w:sz w:val="18"/>
                <w:lang w:val="sv-SE" w:eastAsia="zh-CN"/>
              </w:rPr>
            </w:pPr>
            <w:ins w:id="114" w:author="Verizon" w:date="2020-02-21T00:21:00Z">
              <w:r w:rsidRPr="00E9470B">
                <w:rPr>
                  <w:rFonts w:ascii="Arial" w:hAnsi="Arial" w:cs="Arial" w:hint="eastAsia"/>
                  <w:sz w:val="18"/>
                  <w:lang w:val="x-none" w:eastAsia="zh-CN"/>
                </w:rPr>
                <w:t>0.</w:t>
              </w:r>
              <w:r>
                <w:rPr>
                  <w:rFonts w:ascii="Arial" w:hAnsi="Arial" w:cs="Arial"/>
                  <w:sz w:val="18"/>
                  <w:lang w:val="sv-SE" w:eastAsia="zh-CN"/>
                </w:rPr>
                <w:t>3</w:t>
              </w:r>
            </w:ins>
          </w:p>
        </w:tc>
      </w:tr>
      <w:tr w:rsidR="000402EB" w:rsidRPr="00CA1495" w:rsidTr="00E34517">
        <w:trPr>
          <w:jc w:val="center"/>
          <w:ins w:id="115" w:author="Verizon" w:date="2020-02-21T00:21:00Z"/>
        </w:trPr>
        <w:tc>
          <w:tcPr>
            <w:tcW w:w="1535" w:type="dxa"/>
            <w:vMerge/>
            <w:vAlign w:val="center"/>
          </w:tcPr>
          <w:p w:rsidR="000402EB" w:rsidRPr="00CA1495" w:rsidRDefault="000402EB" w:rsidP="00E34517">
            <w:pPr>
              <w:keepNext/>
              <w:keepLines/>
              <w:jc w:val="center"/>
              <w:rPr>
                <w:ins w:id="116" w:author="Verizon" w:date="2020-02-21T00:21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:rsidR="000402EB" w:rsidRPr="00C4221F" w:rsidRDefault="000402EB" w:rsidP="00E34517">
            <w:pPr>
              <w:keepNext/>
              <w:keepLines/>
              <w:jc w:val="center"/>
              <w:rPr>
                <w:ins w:id="117" w:author="Verizon" w:date="2020-02-21T00:21:00Z"/>
                <w:rFonts w:ascii="Arial" w:eastAsiaTheme="minorEastAsia" w:hAnsi="Arial" w:cs="Arial"/>
                <w:sz w:val="18"/>
                <w:lang w:val="sv-SE" w:eastAsia="zh-CN"/>
              </w:rPr>
            </w:pPr>
            <w:ins w:id="118" w:author="Verizon" w:date="2020-02-21T00:21:00Z">
              <w:r>
                <w:rPr>
                  <w:rFonts w:ascii="Arial" w:hAnsi="Arial" w:cs="Arial"/>
                  <w:sz w:val="18"/>
                  <w:lang w:val="sv-SE" w:eastAsia="zh-CN"/>
                </w:rPr>
                <w:t>n</w:t>
              </w:r>
              <w:r>
                <w:rPr>
                  <w:rFonts w:ascii="Arial" w:eastAsiaTheme="minorEastAsia" w:hAnsi="Arial" w:cs="Arial" w:hint="eastAsia"/>
                  <w:sz w:val="18"/>
                  <w:lang w:val="sv-SE"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:rsidR="000402EB" w:rsidRPr="00465EFB" w:rsidRDefault="000402EB" w:rsidP="00E34517">
            <w:pPr>
              <w:keepNext/>
              <w:keepLines/>
              <w:jc w:val="center"/>
              <w:rPr>
                <w:ins w:id="119" w:author="Verizon" w:date="2020-02-21T00:21:00Z"/>
                <w:rFonts w:ascii="Arial" w:hAnsi="Arial" w:cs="Arial"/>
                <w:sz w:val="18"/>
                <w:lang w:val="sv-SE" w:eastAsia="zh-CN"/>
              </w:rPr>
            </w:pPr>
            <w:ins w:id="120" w:author="Verizon" w:date="2020-02-21T00:21:00Z">
              <w:r w:rsidRPr="00E9470B">
                <w:rPr>
                  <w:rFonts w:ascii="Arial" w:hAnsi="Arial" w:cs="Arial" w:hint="eastAsia"/>
                  <w:sz w:val="18"/>
                  <w:lang w:val="x-none" w:eastAsia="zh-CN"/>
                </w:rPr>
                <w:t>0.</w:t>
              </w:r>
              <w:r>
                <w:rPr>
                  <w:rFonts w:ascii="Arial" w:hAnsi="Arial" w:cs="Arial"/>
                  <w:sz w:val="18"/>
                  <w:lang w:val="sv-SE" w:eastAsia="zh-CN"/>
                </w:rPr>
                <w:t>3</w:t>
              </w:r>
            </w:ins>
          </w:p>
        </w:tc>
      </w:tr>
    </w:tbl>
    <w:p w:rsidR="000402EB" w:rsidRPr="00CA1495" w:rsidRDefault="000402EB" w:rsidP="000402EB">
      <w:pPr>
        <w:rPr>
          <w:ins w:id="121" w:author="Verizon" w:date="2020-02-21T00:21:00Z"/>
        </w:rPr>
      </w:pPr>
    </w:p>
    <w:p w:rsidR="000402EB" w:rsidRPr="00BE44CE" w:rsidRDefault="000402EB" w:rsidP="000402EB">
      <w:pPr>
        <w:pStyle w:val="TH"/>
        <w:rPr>
          <w:ins w:id="122" w:author="Verizon" w:date="2020-02-21T00:21:00Z"/>
        </w:rPr>
      </w:pPr>
      <w:ins w:id="123" w:author="Verizon" w:date="2020-02-21T00:21:00Z">
        <w:r w:rsidRPr="00BE44CE">
          <w:t xml:space="preserve">Table </w:t>
        </w:r>
        <w:r>
          <w:rPr>
            <w:rFonts w:hint="eastAsia"/>
          </w:rPr>
          <w:t>6.1.</w:t>
        </w:r>
        <w:r>
          <w:rPr>
            <w:rFonts w:eastAsiaTheme="minorEastAsia" w:hint="eastAsia"/>
            <w:lang w:eastAsia="zh-CN"/>
          </w:rPr>
          <w:t>x</w:t>
        </w:r>
        <w:r w:rsidRPr="00BE44CE">
          <w:t>.6</w:t>
        </w:r>
        <w:r w:rsidRPr="00BE44CE">
          <w:rPr>
            <w:rFonts w:hint="eastAsia"/>
          </w:rPr>
          <w:t>-</w:t>
        </w:r>
        <w:r w:rsidRPr="00BE44CE">
          <w:t xml:space="preserve">2: </w:t>
        </w:r>
        <w:proofErr w:type="spellStart"/>
        <w:r w:rsidRPr="00BE44CE">
          <w:t>ΔR</w:t>
        </w:r>
        <w:r w:rsidRPr="00C4221F"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0402EB" w:rsidRPr="00CA1495" w:rsidTr="00E34517">
        <w:trPr>
          <w:tblHeader/>
          <w:jc w:val="center"/>
          <w:ins w:id="124" w:author="Verizon" w:date="2020-02-21T00:21:00Z"/>
        </w:trPr>
        <w:tc>
          <w:tcPr>
            <w:tcW w:w="1535" w:type="dxa"/>
            <w:vAlign w:val="center"/>
          </w:tcPr>
          <w:p w:rsidR="000402EB" w:rsidRPr="00CA1495" w:rsidRDefault="000402EB" w:rsidP="00E34517">
            <w:pPr>
              <w:keepNext/>
              <w:keepLines/>
              <w:jc w:val="center"/>
              <w:rPr>
                <w:ins w:id="125" w:author="Verizon" w:date="2020-02-21T00:21:00Z"/>
                <w:rFonts w:ascii="Arial" w:hAnsi="Arial" w:cs="Arial"/>
                <w:sz w:val="18"/>
                <w:lang w:val="x-none"/>
              </w:rPr>
            </w:pPr>
            <w:ins w:id="126" w:author="Verizon" w:date="2020-02-21T00:21:00Z">
              <w:r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CA1495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0402EB" w:rsidRPr="00CA1495" w:rsidRDefault="000402EB" w:rsidP="00E34517">
            <w:pPr>
              <w:keepNext/>
              <w:keepLines/>
              <w:jc w:val="center"/>
              <w:rPr>
                <w:ins w:id="127" w:author="Verizon" w:date="2020-02-21T00:21:00Z"/>
                <w:rFonts w:ascii="Arial" w:hAnsi="Arial" w:cs="Arial"/>
                <w:sz w:val="18"/>
                <w:lang w:val="x-none"/>
              </w:rPr>
            </w:pPr>
            <w:ins w:id="128" w:author="Verizon" w:date="2020-02-21T00:21:00Z">
              <w:r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CA1495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:rsidR="000402EB" w:rsidRPr="00CA1495" w:rsidRDefault="000402EB" w:rsidP="00E34517">
            <w:pPr>
              <w:keepNext/>
              <w:keepLines/>
              <w:jc w:val="center"/>
              <w:rPr>
                <w:ins w:id="129" w:author="Verizon" w:date="2020-02-21T00:21:00Z"/>
                <w:rFonts w:ascii="Arial" w:hAnsi="Arial" w:cs="Arial"/>
                <w:sz w:val="18"/>
                <w:lang w:val="x-none"/>
              </w:rPr>
            </w:pPr>
            <w:proofErr w:type="spellStart"/>
            <w:ins w:id="130" w:author="Verizon" w:date="2020-02-21T00:21:00Z">
              <w:r w:rsidRPr="00CA1495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CA1495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proofErr w:type="spellEnd"/>
              <w:r w:rsidRPr="00CA1495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0402EB" w:rsidRPr="00CA1495" w:rsidTr="00E34517">
        <w:trPr>
          <w:jc w:val="center"/>
          <w:ins w:id="131" w:author="Verizon" w:date="2020-02-21T00:21:00Z"/>
        </w:trPr>
        <w:tc>
          <w:tcPr>
            <w:tcW w:w="1535" w:type="dxa"/>
            <w:vMerge w:val="restart"/>
            <w:vAlign w:val="center"/>
          </w:tcPr>
          <w:p w:rsidR="000402EB" w:rsidRPr="002034F6" w:rsidRDefault="000402EB" w:rsidP="00E34517">
            <w:pPr>
              <w:keepNext/>
              <w:keepLines/>
              <w:jc w:val="center"/>
              <w:rPr>
                <w:ins w:id="132" w:author="Verizon" w:date="2020-02-21T00:21:00Z"/>
                <w:rFonts w:ascii="Arial" w:eastAsiaTheme="minorEastAsia" w:hAnsi="Arial" w:cs="Arial"/>
                <w:sz w:val="18"/>
                <w:lang w:val="sv-SE" w:eastAsia="zh-CN"/>
              </w:rPr>
            </w:pPr>
            <w:ins w:id="133" w:author="Verizon" w:date="2020-02-21T00:21:00Z">
              <w:r>
                <w:rPr>
                  <w:rFonts w:ascii="Arial" w:hAnsi="Arial" w:cs="Arial" w:hint="eastAsia"/>
                  <w:sz w:val="18"/>
                  <w:lang w:val="x-none" w:eastAsia="zh-CN"/>
                </w:rPr>
                <w:t>DC</w:t>
              </w:r>
              <w:r>
                <w:rPr>
                  <w:rFonts w:ascii="Arial" w:hAnsi="Arial" w:cs="Arial"/>
                  <w:sz w:val="18"/>
                  <w:lang w:val="x-none"/>
                </w:rPr>
                <w:t>_</w:t>
              </w:r>
              <w:r>
                <w:rPr>
                  <w:rFonts w:ascii="Arial" w:hAnsi="Arial" w:cs="Arial"/>
                  <w:sz w:val="18"/>
                  <w:lang w:val="sv-SE"/>
                </w:rPr>
                <w:t>5_n</w:t>
              </w:r>
              <w:r>
                <w:rPr>
                  <w:rFonts w:ascii="Arial" w:eastAsiaTheme="minorEastAsia" w:hAnsi="Arial" w:cs="Arial" w:hint="eastAsia"/>
                  <w:sz w:val="18"/>
                  <w:lang w:val="sv-SE" w:eastAsia="zh-CN"/>
                </w:rPr>
                <w:t>66</w:t>
              </w:r>
            </w:ins>
          </w:p>
          <w:p w:rsidR="000402EB" w:rsidRPr="003F7744" w:rsidRDefault="000402EB" w:rsidP="00E34517">
            <w:pPr>
              <w:keepNext/>
              <w:keepLines/>
              <w:jc w:val="center"/>
              <w:rPr>
                <w:ins w:id="134" w:author="Verizon" w:date="2020-02-21T00:21:00Z"/>
                <w:rFonts w:ascii="Arial" w:eastAsiaTheme="minorEastAsia" w:hAnsi="Arial" w:cs="Arial"/>
                <w:sz w:val="18"/>
                <w:lang w:val="x-none" w:eastAsia="zh-CN"/>
              </w:rPr>
            </w:pPr>
            <w:ins w:id="135" w:author="Verizon" w:date="2020-02-21T00:21:00Z">
              <w:r>
                <w:rPr>
                  <w:rFonts w:ascii="Arial" w:eastAsiaTheme="minorEastAsia" w:hAnsi="Arial" w:cs="Arial" w:hint="eastAsia"/>
                  <w:sz w:val="18"/>
                  <w:lang w:val="sv-SE" w:eastAsia="zh-CN"/>
                </w:rPr>
                <w:t>DC_5-5_n66</w:t>
              </w:r>
            </w:ins>
          </w:p>
        </w:tc>
        <w:tc>
          <w:tcPr>
            <w:tcW w:w="2052" w:type="dxa"/>
            <w:vAlign w:val="center"/>
          </w:tcPr>
          <w:p w:rsidR="000402EB" w:rsidRPr="009B37B6" w:rsidRDefault="000402EB" w:rsidP="00E34517">
            <w:pPr>
              <w:keepNext/>
              <w:keepLines/>
              <w:jc w:val="center"/>
              <w:rPr>
                <w:ins w:id="136" w:author="Verizon" w:date="2020-02-21T00:21:00Z"/>
                <w:rFonts w:ascii="Arial" w:hAnsi="Arial" w:cs="Arial"/>
                <w:sz w:val="18"/>
                <w:lang w:val="sv-SE" w:eastAsia="zh-CN"/>
              </w:rPr>
            </w:pPr>
            <w:ins w:id="137" w:author="Verizon" w:date="2020-02-21T00:21:00Z">
              <w:r>
                <w:rPr>
                  <w:rFonts w:ascii="Arial" w:hAnsi="Arial" w:cs="Arial"/>
                  <w:sz w:val="18"/>
                  <w:lang w:val="sv-SE" w:eastAsia="zh-CN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:rsidR="000402EB" w:rsidRPr="00E9470B" w:rsidRDefault="000402EB" w:rsidP="00E3451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8" w:author="Verizon" w:date="2020-02-21T00:21:00Z"/>
                <w:rFonts w:ascii="Arial" w:hAnsi="Arial" w:cs="Arial"/>
                <w:sz w:val="18"/>
                <w:lang w:val="x-none" w:eastAsia="zh-CN"/>
              </w:rPr>
            </w:pPr>
            <w:ins w:id="139" w:author="Verizon" w:date="2020-02-21T00:21:00Z">
              <w:r w:rsidRPr="00E9470B">
                <w:rPr>
                  <w:rFonts w:ascii="Arial" w:hAnsi="Arial" w:cs="Arial" w:hint="eastAsia"/>
                  <w:sz w:val="18"/>
                  <w:lang w:val="x-none" w:eastAsia="zh-CN"/>
                </w:rPr>
                <w:t>0</w:t>
              </w:r>
            </w:ins>
          </w:p>
        </w:tc>
      </w:tr>
      <w:tr w:rsidR="000402EB" w:rsidRPr="00CA1495" w:rsidTr="00E34517">
        <w:trPr>
          <w:jc w:val="center"/>
          <w:ins w:id="140" w:author="Verizon" w:date="2020-02-21T00:21:00Z"/>
        </w:trPr>
        <w:tc>
          <w:tcPr>
            <w:tcW w:w="1535" w:type="dxa"/>
            <w:vMerge/>
            <w:vAlign w:val="center"/>
          </w:tcPr>
          <w:p w:rsidR="000402EB" w:rsidRPr="00CA1495" w:rsidRDefault="000402EB" w:rsidP="00E34517">
            <w:pPr>
              <w:keepNext/>
              <w:keepLines/>
              <w:jc w:val="center"/>
              <w:rPr>
                <w:ins w:id="141" w:author="Verizon" w:date="2020-02-21T00:21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:rsidR="000402EB" w:rsidRPr="00C4221F" w:rsidRDefault="000402EB" w:rsidP="00E34517">
            <w:pPr>
              <w:keepNext/>
              <w:keepLines/>
              <w:jc w:val="center"/>
              <w:rPr>
                <w:ins w:id="142" w:author="Verizon" w:date="2020-02-21T00:21:00Z"/>
                <w:rFonts w:ascii="Arial" w:eastAsiaTheme="minorEastAsia" w:hAnsi="Arial" w:cs="Arial"/>
                <w:sz w:val="18"/>
                <w:lang w:val="sv-SE" w:eastAsia="zh-CN"/>
              </w:rPr>
            </w:pPr>
            <w:ins w:id="143" w:author="Verizon" w:date="2020-02-21T00:21:00Z">
              <w:r>
                <w:rPr>
                  <w:rFonts w:ascii="Arial" w:hAnsi="Arial" w:cs="Arial"/>
                  <w:sz w:val="18"/>
                  <w:lang w:val="sv-SE" w:eastAsia="zh-CN"/>
                </w:rPr>
                <w:t>n</w:t>
              </w:r>
              <w:r>
                <w:rPr>
                  <w:rFonts w:ascii="Arial" w:eastAsiaTheme="minorEastAsia" w:hAnsi="Arial" w:cs="Arial" w:hint="eastAsia"/>
                  <w:sz w:val="18"/>
                  <w:lang w:val="sv-SE"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:rsidR="000402EB" w:rsidRPr="00E9470B" w:rsidRDefault="000402EB" w:rsidP="00E3451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4" w:author="Verizon" w:date="2020-02-21T00:21:00Z"/>
                <w:rFonts w:ascii="Arial" w:hAnsi="Arial" w:cs="Arial"/>
                <w:sz w:val="18"/>
                <w:lang w:val="x-none" w:eastAsia="zh-CN"/>
              </w:rPr>
            </w:pPr>
            <w:ins w:id="145" w:author="Verizon" w:date="2020-02-21T00:21:00Z">
              <w:r w:rsidRPr="00E9470B">
                <w:rPr>
                  <w:rFonts w:ascii="Arial" w:hAnsi="Arial" w:cs="Arial" w:hint="eastAsia"/>
                  <w:sz w:val="18"/>
                  <w:lang w:val="x-none" w:eastAsia="zh-CN"/>
                </w:rPr>
                <w:t>0</w:t>
              </w:r>
            </w:ins>
          </w:p>
        </w:tc>
      </w:tr>
    </w:tbl>
    <w:p w:rsidR="000402EB" w:rsidRPr="00C4221F" w:rsidRDefault="000402EB" w:rsidP="000402EB">
      <w:pPr>
        <w:rPr>
          <w:ins w:id="146" w:author="Verizon" w:date="2020-02-21T00:21:00Z"/>
          <w:rFonts w:ascii="Arial" w:eastAsiaTheme="minorEastAsia" w:hAnsi="Arial" w:cs="Arial"/>
          <w:sz w:val="20"/>
          <w:szCs w:val="20"/>
          <w:lang w:eastAsia="zh-CN"/>
        </w:rPr>
      </w:pPr>
    </w:p>
    <w:p w:rsidR="00D61706" w:rsidRDefault="00D61706" w:rsidP="00D61706">
      <w:pPr>
        <w:rPr>
          <w:ins w:id="147" w:author="Verizon" w:date="2020-02-24T21:46:00Z"/>
          <w:rFonts w:ascii="Arial" w:hAnsi="Arial" w:cs="Arial"/>
          <w:sz w:val="20"/>
          <w:szCs w:val="20"/>
          <w:lang w:eastAsia="zh-CN"/>
        </w:rPr>
      </w:pPr>
    </w:p>
    <w:p w:rsidR="004737A4" w:rsidRDefault="004737A4">
      <w:pPr>
        <w:spacing w:after="160" w:line="259" w:lineRule="auto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br w:type="page"/>
      </w:r>
    </w:p>
    <w:p w:rsidR="004737A4" w:rsidRDefault="004737A4" w:rsidP="00D61706">
      <w:pPr>
        <w:rPr>
          <w:rFonts w:ascii="Arial" w:hAnsi="Arial" w:cs="Arial"/>
          <w:sz w:val="20"/>
          <w:szCs w:val="20"/>
          <w:lang w:eastAsia="zh-CN"/>
        </w:rPr>
      </w:pPr>
    </w:p>
    <w:p w:rsidR="004737A4" w:rsidRDefault="004737A4" w:rsidP="00D61706">
      <w:pPr>
        <w:rPr>
          <w:rFonts w:ascii="Arial" w:hAnsi="Arial" w:cs="Arial"/>
          <w:sz w:val="20"/>
          <w:szCs w:val="20"/>
          <w:lang w:eastAsia="zh-CN"/>
        </w:rPr>
      </w:pPr>
    </w:p>
    <w:p w:rsidR="004737A4" w:rsidRDefault="004737A4" w:rsidP="00D61706">
      <w:pPr>
        <w:rPr>
          <w:rFonts w:ascii="Arial" w:hAnsi="Arial" w:cs="Arial"/>
          <w:sz w:val="20"/>
          <w:szCs w:val="20"/>
          <w:lang w:eastAsia="zh-CN"/>
        </w:rPr>
      </w:pPr>
    </w:p>
    <w:p w:rsidR="004737A4" w:rsidRPr="001A1928" w:rsidRDefault="004737A4" w:rsidP="00D61706">
      <w:pPr>
        <w:rPr>
          <w:rFonts w:ascii="Arial" w:hAnsi="Arial" w:cs="Arial"/>
          <w:sz w:val="20"/>
          <w:szCs w:val="20"/>
          <w:lang w:eastAsia="zh-CN"/>
        </w:rPr>
      </w:pPr>
    </w:p>
    <w:p w:rsidR="00D5197C" w:rsidRDefault="00C62B60" w:rsidP="00D21021">
      <w:pPr>
        <w:pStyle w:val="B3"/>
        <w:ind w:left="0" w:firstLine="0"/>
        <w:jc w:val="center"/>
        <w:rPr>
          <w:rFonts w:ascii="Arial" w:hAnsi="Arial"/>
          <w:sz w:val="28"/>
          <w:lang w:eastAsia="zh-TW"/>
        </w:rPr>
      </w:pPr>
      <w:r w:rsidRPr="00D9681F">
        <w:rPr>
          <w:rFonts w:hint="eastAsia"/>
          <w:b/>
          <w:color w:val="FF0000"/>
          <w:sz w:val="36"/>
        </w:rPr>
        <w:t>&lt;Start of Text Proposal&gt;</w:t>
      </w:r>
    </w:p>
    <w:sectPr w:rsidR="00D519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F392E"/>
    <w:multiLevelType w:val="hybridMultilevel"/>
    <w:tmpl w:val="F8CAF61A"/>
    <w:lvl w:ilvl="0" w:tplc="A4CA519A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54FAF"/>
    <w:multiLevelType w:val="hybridMultilevel"/>
    <w:tmpl w:val="514A0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A1E64"/>
    <w:multiLevelType w:val="hybridMultilevel"/>
    <w:tmpl w:val="5E263CF4"/>
    <w:lvl w:ilvl="0" w:tplc="7F068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9BD6EBA"/>
    <w:multiLevelType w:val="hybridMultilevel"/>
    <w:tmpl w:val="18A83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463B02"/>
    <w:multiLevelType w:val="hybridMultilevel"/>
    <w:tmpl w:val="D55A95C2"/>
    <w:lvl w:ilvl="0" w:tplc="6AE8C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E14828"/>
    <w:multiLevelType w:val="hybridMultilevel"/>
    <w:tmpl w:val="F7422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518"/>
    <w:rsid w:val="00017F97"/>
    <w:rsid w:val="00020B16"/>
    <w:rsid w:val="00035891"/>
    <w:rsid w:val="000372D0"/>
    <w:rsid w:val="000402EB"/>
    <w:rsid w:val="00047F3B"/>
    <w:rsid w:val="0005580D"/>
    <w:rsid w:val="00057474"/>
    <w:rsid w:val="000846E0"/>
    <w:rsid w:val="000909CC"/>
    <w:rsid w:val="00096F3D"/>
    <w:rsid w:val="000B3830"/>
    <w:rsid w:val="000B6A16"/>
    <w:rsid w:val="000B71A6"/>
    <w:rsid w:val="000D3D2B"/>
    <w:rsid w:val="000F582A"/>
    <w:rsid w:val="001016EA"/>
    <w:rsid w:val="00106C73"/>
    <w:rsid w:val="001115EC"/>
    <w:rsid w:val="0011570C"/>
    <w:rsid w:val="001165A6"/>
    <w:rsid w:val="00116DE0"/>
    <w:rsid w:val="0012094F"/>
    <w:rsid w:val="00121572"/>
    <w:rsid w:val="001279F8"/>
    <w:rsid w:val="001329CB"/>
    <w:rsid w:val="00132D49"/>
    <w:rsid w:val="001443F5"/>
    <w:rsid w:val="001506F3"/>
    <w:rsid w:val="001519A6"/>
    <w:rsid w:val="00156D21"/>
    <w:rsid w:val="0016117A"/>
    <w:rsid w:val="00162D1D"/>
    <w:rsid w:val="00163C31"/>
    <w:rsid w:val="0016518A"/>
    <w:rsid w:val="00170D65"/>
    <w:rsid w:val="00194ECF"/>
    <w:rsid w:val="001A1928"/>
    <w:rsid w:val="001B1086"/>
    <w:rsid w:val="001B1E2C"/>
    <w:rsid w:val="001D0967"/>
    <w:rsid w:val="001D0D5E"/>
    <w:rsid w:val="001D1C57"/>
    <w:rsid w:val="001D5DE7"/>
    <w:rsid w:val="00202E71"/>
    <w:rsid w:val="002034F6"/>
    <w:rsid w:val="00205C0E"/>
    <w:rsid w:val="00206F4C"/>
    <w:rsid w:val="002076F1"/>
    <w:rsid w:val="00212AB0"/>
    <w:rsid w:val="00213867"/>
    <w:rsid w:val="002172D1"/>
    <w:rsid w:val="002178FC"/>
    <w:rsid w:val="002309E4"/>
    <w:rsid w:val="00237261"/>
    <w:rsid w:val="00260CC7"/>
    <w:rsid w:val="00264FAC"/>
    <w:rsid w:val="00265F7E"/>
    <w:rsid w:val="0027033D"/>
    <w:rsid w:val="0028054B"/>
    <w:rsid w:val="002865BE"/>
    <w:rsid w:val="00294B9E"/>
    <w:rsid w:val="002A4E81"/>
    <w:rsid w:val="002A68FC"/>
    <w:rsid w:val="002B03A5"/>
    <w:rsid w:val="002B3046"/>
    <w:rsid w:val="002E2B00"/>
    <w:rsid w:val="002E5700"/>
    <w:rsid w:val="00300FEF"/>
    <w:rsid w:val="003016C5"/>
    <w:rsid w:val="0030793D"/>
    <w:rsid w:val="00317DBA"/>
    <w:rsid w:val="003335B0"/>
    <w:rsid w:val="00345692"/>
    <w:rsid w:val="00346B0B"/>
    <w:rsid w:val="00357C63"/>
    <w:rsid w:val="00360754"/>
    <w:rsid w:val="00363C1B"/>
    <w:rsid w:val="003640AD"/>
    <w:rsid w:val="00364618"/>
    <w:rsid w:val="003653CC"/>
    <w:rsid w:val="00391D0B"/>
    <w:rsid w:val="003B3488"/>
    <w:rsid w:val="003C4A26"/>
    <w:rsid w:val="003C678F"/>
    <w:rsid w:val="003D4FF1"/>
    <w:rsid w:val="003D67C8"/>
    <w:rsid w:val="003E0BDC"/>
    <w:rsid w:val="003E163B"/>
    <w:rsid w:val="003E7EF5"/>
    <w:rsid w:val="003F092C"/>
    <w:rsid w:val="003F3D7F"/>
    <w:rsid w:val="004014E9"/>
    <w:rsid w:val="00407329"/>
    <w:rsid w:val="00410E09"/>
    <w:rsid w:val="00423625"/>
    <w:rsid w:val="0044321B"/>
    <w:rsid w:val="00444D5B"/>
    <w:rsid w:val="00453BFB"/>
    <w:rsid w:val="0047117B"/>
    <w:rsid w:val="004721E8"/>
    <w:rsid w:val="004737A4"/>
    <w:rsid w:val="00485164"/>
    <w:rsid w:val="004A4CD5"/>
    <w:rsid w:val="004B0F67"/>
    <w:rsid w:val="004B1460"/>
    <w:rsid w:val="004B41FD"/>
    <w:rsid w:val="004B79D3"/>
    <w:rsid w:val="004E6C7F"/>
    <w:rsid w:val="004E6E09"/>
    <w:rsid w:val="004F748E"/>
    <w:rsid w:val="00504CC6"/>
    <w:rsid w:val="005126F3"/>
    <w:rsid w:val="005221AC"/>
    <w:rsid w:val="00523B05"/>
    <w:rsid w:val="00525753"/>
    <w:rsid w:val="00537DFA"/>
    <w:rsid w:val="005408F1"/>
    <w:rsid w:val="005423E4"/>
    <w:rsid w:val="005429CA"/>
    <w:rsid w:val="00542F27"/>
    <w:rsid w:val="00544C4C"/>
    <w:rsid w:val="00547E81"/>
    <w:rsid w:val="00552DDE"/>
    <w:rsid w:val="005601D3"/>
    <w:rsid w:val="00560D76"/>
    <w:rsid w:val="00562CED"/>
    <w:rsid w:val="00566A24"/>
    <w:rsid w:val="00575A11"/>
    <w:rsid w:val="00576076"/>
    <w:rsid w:val="00580D11"/>
    <w:rsid w:val="00595BE9"/>
    <w:rsid w:val="00597BB9"/>
    <w:rsid w:val="005B0200"/>
    <w:rsid w:val="005B452A"/>
    <w:rsid w:val="005B69CA"/>
    <w:rsid w:val="005C29FE"/>
    <w:rsid w:val="005D62FA"/>
    <w:rsid w:val="005D6A2B"/>
    <w:rsid w:val="005E20AC"/>
    <w:rsid w:val="005F6CD1"/>
    <w:rsid w:val="0060412C"/>
    <w:rsid w:val="006247A9"/>
    <w:rsid w:val="00630CCE"/>
    <w:rsid w:val="00633D84"/>
    <w:rsid w:val="00634194"/>
    <w:rsid w:val="00675CED"/>
    <w:rsid w:val="006C1396"/>
    <w:rsid w:val="006C502B"/>
    <w:rsid w:val="006E08F1"/>
    <w:rsid w:val="006E59F3"/>
    <w:rsid w:val="006F59F8"/>
    <w:rsid w:val="006F6874"/>
    <w:rsid w:val="006F778D"/>
    <w:rsid w:val="00703906"/>
    <w:rsid w:val="00721C8D"/>
    <w:rsid w:val="00722D8C"/>
    <w:rsid w:val="007233CC"/>
    <w:rsid w:val="00725A88"/>
    <w:rsid w:val="007345DC"/>
    <w:rsid w:val="00756B29"/>
    <w:rsid w:val="0076255B"/>
    <w:rsid w:val="007658CC"/>
    <w:rsid w:val="00765FF8"/>
    <w:rsid w:val="007671B4"/>
    <w:rsid w:val="00767A1E"/>
    <w:rsid w:val="0077689C"/>
    <w:rsid w:val="007803F2"/>
    <w:rsid w:val="007806A0"/>
    <w:rsid w:val="00780D67"/>
    <w:rsid w:val="00783BA4"/>
    <w:rsid w:val="0078453D"/>
    <w:rsid w:val="00784B7E"/>
    <w:rsid w:val="00792687"/>
    <w:rsid w:val="007A393A"/>
    <w:rsid w:val="007A5BC5"/>
    <w:rsid w:val="007B0FD0"/>
    <w:rsid w:val="007E0810"/>
    <w:rsid w:val="007E7CF4"/>
    <w:rsid w:val="007F4112"/>
    <w:rsid w:val="0080432D"/>
    <w:rsid w:val="008164CD"/>
    <w:rsid w:val="00830403"/>
    <w:rsid w:val="00834E9D"/>
    <w:rsid w:val="0083673E"/>
    <w:rsid w:val="00837421"/>
    <w:rsid w:val="008518BC"/>
    <w:rsid w:val="0086057B"/>
    <w:rsid w:val="008703E2"/>
    <w:rsid w:val="00880FA1"/>
    <w:rsid w:val="00886D3E"/>
    <w:rsid w:val="00887263"/>
    <w:rsid w:val="00890CB7"/>
    <w:rsid w:val="00891E95"/>
    <w:rsid w:val="008955F7"/>
    <w:rsid w:val="008A259E"/>
    <w:rsid w:val="008B3410"/>
    <w:rsid w:val="008D0268"/>
    <w:rsid w:val="008D0F7B"/>
    <w:rsid w:val="008D2FF2"/>
    <w:rsid w:val="008D382B"/>
    <w:rsid w:val="008D38F1"/>
    <w:rsid w:val="008E182C"/>
    <w:rsid w:val="008E2CC4"/>
    <w:rsid w:val="008F00CB"/>
    <w:rsid w:val="008F1246"/>
    <w:rsid w:val="0090381A"/>
    <w:rsid w:val="00913DF7"/>
    <w:rsid w:val="00913E90"/>
    <w:rsid w:val="00915E6B"/>
    <w:rsid w:val="00945ED4"/>
    <w:rsid w:val="0096048D"/>
    <w:rsid w:val="00962646"/>
    <w:rsid w:val="00963958"/>
    <w:rsid w:val="00971E80"/>
    <w:rsid w:val="00986BBA"/>
    <w:rsid w:val="00991A4E"/>
    <w:rsid w:val="00995306"/>
    <w:rsid w:val="009965AB"/>
    <w:rsid w:val="00996D17"/>
    <w:rsid w:val="009A5A9B"/>
    <w:rsid w:val="009A6941"/>
    <w:rsid w:val="009C2CDB"/>
    <w:rsid w:val="009C2FC1"/>
    <w:rsid w:val="009C4148"/>
    <w:rsid w:val="009D13B0"/>
    <w:rsid w:val="009F3821"/>
    <w:rsid w:val="009F48DF"/>
    <w:rsid w:val="00A03C14"/>
    <w:rsid w:val="00A1051C"/>
    <w:rsid w:val="00A109EA"/>
    <w:rsid w:val="00A244ED"/>
    <w:rsid w:val="00A617C2"/>
    <w:rsid w:val="00A62005"/>
    <w:rsid w:val="00A654B4"/>
    <w:rsid w:val="00A67F5E"/>
    <w:rsid w:val="00A70142"/>
    <w:rsid w:val="00A8110A"/>
    <w:rsid w:val="00A90DFE"/>
    <w:rsid w:val="00AA11A9"/>
    <w:rsid w:val="00AB21F6"/>
    <w:rsid w:val="00AB3773"/>
    <w:rsid w:val="00AB68CA"/>
    <w:rsid w:val="00AC531B"/>
    <w:rsid w:val="00AD152C"/>
    <w:rsid w:val="00AD506D"/>
    <w:rsid w:val="00AE2453"/>
    <w:rsid w:val="00AE4CE4"/>
    <w:rsid w:val="00AF3A87"/>
    <w:rsid w:val="00AF57CD"/>
    <w:rsid w:val="00AF66B2"/>
    <w:rsid w:val="00B00CB8"/>
    <w:rsid w:val="00B010CB"/>
    <w:rsid w:val="00B01746"/>
    <w:rsid w:val="00B10149"/>
    <w:rsid w:val="00B10518"/>
    <w:rsid w:val="00B14678"/>
    <w:rsid w:val="00B155CE"/>
    <w:rsid w:val="00B164E5"/>
    <w:rsid w:val="00B446FD"/>
    <w:rsid w:val="00B51BEA"/>
    <w:rsid w:val="00B6311C"/>
    <w:rsid w:val="00B6394B"/>
    <w:rsid w:val="00B769DA"/>
    <w:rsid w:val="00B91D25"/>
    <w:rsid w:val="00B97239"/>
    <w:rsid w:val="00BA6452"/>
    <w:rsid w:val="00BB1FD2"/>
    <w:rsid w:val="00BB5B5C"/>
    <w:rsid w:val="00BC1517"/>
    <w:rsid w:val="00BD0EBB"/>
    <w:rsid w:val="00BD4AE4"/>
    <w:rsid w:val="00BE45FE"/>
    <w:rsid w:val="00BE4F55"/>
    <w:rsid w:val="00BF6AB2"/>
    <w:rsid w:val="00C03F70"/>
    <w:rsid w:val="00C10467"/>
    <w:rsid w:val="00C11726"/>
    <w:rsid w:val="00C265E4"/>
    <w:rsid w:val="00C31625"/>
    <w:rsid w:val="00C4221F"/>
    <w:rsid w:val="00C461C3"/>
    <w:rsid w:val="00C47CA5"/>
    <w:rsid w:val="00C62B60"/>
    <w:rsid w:val="00C66401"/>
    <w:rsid w:val="00C73B48"/>
    <w:rsid w:val="00C81B89"/>
    <w:rsid w:val="00C853D5"/>
    <w:rsid w:val="00C85CB6"/>
    <w:rsid w:val="00CA0895"/>
    <w:rsid w:val="00CB277F"/>
    <w:rsid w:val="00CB7B43"/>
    <w:rsid w:val="00CC201A"/>
    <w:rsid w:val="00CC5B01"/>
    <w:rsid w:val="00CC7DC5"/>
    <w:rsid w:val="00CE1111"/>
    <w:rsid w:val="00CE1A6C"/>
    <w:rsid w:val="00CE6A86"/>
    <w:rsid w:val="00CF68E0"/>
    <w:rsid w:val="00D0123D"/>
    <w:rsid w:val="00D05E7B"/>
    <w:rsid w:val="00D14EEE"/>
    <w:rsid w:val="00D21021"/>
    <w:rsid w:val="00D336E0"/>
    <w:rsid w:val="00D403CC"/>
    <w:rsid w:val="00D41FFD"/>
    <w:rsid w:val="00D42DD7"/>
    <w:rsid w:val="00D5197C"/>
    <w:rsid w:val="00D56FBA"/>
    <w:rsid w:val="00D61706"/>
    <w:rsid w:val="00D61985"/>
    <w:rsid w:val="00D700C4"/>
    <w:rsid w:val="00D72B3B"/>
    <w:rsid w:val="00D72FCB"/>
    <w:rsid w:val="00D73FFF"/>
    <w:rsid w:val="00D75F4B"/>
    <w:rsid w:val="00D7749E"/>
    <w:rsid w:val="00D87A03"/>
    <w:rsid w:val="00D90B0A"/>
    <w:rsid w:val="00DA3F2D"/>
    <w:rsid w:val="00DA41CE"/>
    <w:rsid w:val="00DA42CD"/>
    <w:rsid w:val="00DB70BA"/>
    <w:rsid w:val="00DD0415"/>
    <w:rsid w:val="00DD26B4"/>
    <w:rsid w:val="00DE6C58"/>
    <w:rsid w:val="00DE7E97"/>
    <w:rsid w:val="00DF7473"/>
    <w:rsid w:val="00E03258"/>
    <w:rsid w:val="00E05F6F"/>
    <w:rsid w:val="00E06C45"/>
    <w:rsid w:val="00E57712"/>
    <w:rsid w:val="00E61ABC"/>
    <w:rsid w:val="00E727F9"/>
    <w:rsid w:val="00E73296"/>
    <w:rsid w:val="00E746A5"/>
    <w:rsid w:val="00E919A1"/>
    <w:rsid w:val="00E92505"/>
    <w:rsid w:val="00E927B1"/>
    <w:rsid w:val="00EA558E"/>
    <w:rsid w:val="00EB307E"/>
    <w:rsid w:val="00EB447D"/>
    <w:rsid w:val="00EB7A82"/>
    <w:rsid w:val="00EC7DB1"/>
    <w:rsid w:val="00ED0C5C"/>
    <w:rsid w:val="00ED7075"/>
    <w:rsid w:val="00EE4267"/>
    <w:rsid w:val="00EF0297"/>
    <w:rsid w:val="00EF21C7"/>
    <w:rsid w:val="00F10AB5"/>
    <w:rsid w:val="00F13446"/>
    <w:rsid w:val="00F26AE5"/>
    <w:rsid w:val="00F35411"/>
    <w:rsid w:val="00F36412"/>
    <w:rsid w:val="00F4270F"/>
    <w:rsid w:val="00F57990"/>
    <w:rsid w:val="00F65219"/>
    <w:rsid w:val="00F6665C"/>
    <w:rsid w:val="00F66756"/>
    <w:rsid w:val="00F74D25"/>
    <w:rsid w:val="00F7669F"/>
    <w:rsid w:val="00F8601E"/>
    <w:rsid w:val="00F86B99"/>
    <w:rsid w:val="00FA246C"/>
    <w:rsid w:val="00FC52EB"/>
    <w:rsid w:val="00FD1B46"/>
    <w:rsid w:val="00FF0FA2"/>
    <w:rsid w:val="00FF6146"/>
    <w:rsid w:val="00FF7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44F1083-EA7A-4F4F-82BB-68C3BCBED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24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1E8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Normal"/>
    <w:next w:val="Normal"/>
    <w:link w:val="Heading2Char"/>
    <w:semiHidden/>
    <w:unhideWhenUsed/>
    <w:qFormat/>
    <w:rsid w:val="00B105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B10518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B10518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1E8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semiHidden/>
    <w:rsid w:val="00B1051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B10518"/>
    <w:rPr>
      <w:rFonts w:ascii="Arial" w:eastAsia="SimSun" w:hAnsi="Arial" w:cs="Times New Roman"/>
      <w:sz w:val="28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10518"/>
    <w:rPr>
      <w:rFonts w:ascii="Arial" w:eastAsia="SimSu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rsid w:val="00B10518"/>
    <w:pPr>
      <w:keepNext/>
      <w:keepLines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B10518"/>
    <w:rPr>
      <w:rFonts w:ascii="Arial" w:eastAsia="SimSun" w:hAnsi="Arial" w:cs="Times New Roman"/>
      <w:sz w:val="18"/>
      <w:szCs w:val="20"/>
      <w:lang w:val="x-none"/>
    </w:rPr>
  </w:style>
  <w:style w:type="paragraph" w:customStyle="1" w:styleId="TAH">
    <w:name w:val="TAH"/>
    <w:basedOn w:val="TAC"/>
    <w:link w:val="TAHCar"/>
    <w:uiPriority w:val="99"/>
    <w:qFormat/>
    <w:rsid w:val="00B10518"/>
    <w:rPr>
      <w:b/>
    </w:rPr>
  </w:style>
  <w:style w:type="paragraph" w:customStyle="1" w:styleId="TAC">
    <w:name w:val="TAC"/>
    <w:basedOn w:val="TAL"/>
    <w:link w:val="TACChar"/>
    <w:qFormat/>
    <w:rsid w:val="00B10518"/>
    <w:pPr>
      <w:jc w:val="center"/>
    </w:pPr>
  </w:style>
  <w:style w:type="character" w:customStyle="1" w:styleId="TACChar">
    <w:name w:val="TAC Char"/>
    <w:link w:val="TAC"/>
    <w:qFormat/>
    <w:rsid w:val="00B10518"/>
    <w:rPr>
      <w:rFonts w:ascii="Arial" w:eastAsia="SimSun" w:hAnsi="Arial" w:cs="Times New Roman"/>
      <w:sz w:val="18"/>
      <w:szCs w:val="20"/>
      <w:lang w:val="x-none"/>
    </w:rPr>
  </w:style>
  <w:style w:type="character" w:customStyle="1" w:styleId="TAHCar">
    <w:name w:val="TAH Car"/>
    <w:link w:val="TAH"/>
    <w:uiPriority w:val="99"/>
    <w:qFormat/>
    <w:rsid w:val="00B10518"/>
    <w:rPr>
      <w:rFonts w:ascii="Arial" w:eastAsia="SimSun" w:hAnsi="Arial" w:cs="Times New Roman"/>
      <w:b/>
      <w:sz w:val="18"/>
      <w:szCs w:val="20"/>
      <w:lang w:val="x-none"/>
    </w:rPr>
  </w:style>
  <w:style w:type="paragraph" w:customStyle="1" w:styleId="B1">
    <w:name w:val="B1"/>
    <w:basedOn w:val="List"/>
    <w:link w:val="B1Char"/>
    <w:rsid w:val="00B10518"/>
    <w:pPr>
      <w:ind w:left="568" w:hanging="284"/>
      <w:contextualSpacing w:val="0"/>
    </w:pPr>
  </w:style>
  <w:style w:type="paragraph" w:styleId="List">
    <w:name w:val="List"/>
    <w:basedOn w:val="Normal"/>
    <w:uiPriority w:val="99"/>
    <w:semiHidden/>
    <w:unhideWhenUsed/>
    <w:rsid w:val="00B10518"/>
    <w:pPr>
      <w:ind w:left="360" w:hanging="360"/>
      <w:contextualSpacing/>
    </w:pPr>
  </w:style>
  <w:style w:type="character" w:customStyle="1" w:styleId="B1Char">
    <w:name w:val="B1 Char"/>
    <w:link w:val="B1"/>
    <w:rsid w:val="00B10518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B1051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B10518"/>
    <w:rPr>
      <w:rFonts w:ascii="Arial" w:eastAsia="SimSun" w:hAnsi="Arial" w:cs="Times New Roman"/>
      <w:b/>
      <w:sz w:val="20"/>
      <w:szCs w:val="20"/>
      <w:lang w:val="x-none"/>
    </w:rPr>
  </w:style>
  <w:style w:type="paragraph" w:customStyle="1" w:styleId="TAN">
    <w:name w:val="TAN"/>
    <w:basedOn w:val="TAL"/>
    <w:link w:val="TANChar"/>
    <w:qFormat/>
    <w:rsid w:val="00B10518"/>
    <w:pPr>
      <w:ind w:left="851" w:hanging="851"/>
    </w:pPr>
  </w:style>
  <w:style w:type="character" w:customStyle="1" w:styleId="TANChar">
    <w:name w:val="TAN Char"/>
    <w:link w:val="TAN"/>
    <w:qFormat/>
    <w:rsid w:val="00B10518"/>
    <w:rPr>
      <w:rFonts w:ascii="Arial" w:eastAsia="SimSun" w:hAnsi="Arial" w:cs="Times New Roman"/>
      <w:sz w:val="18"/>
      <w:szCs w:val="20"/>
      <w:lang w:val="x-none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B10518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10518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TAR">
    <w:name w:val="TAR"/>
    <w:basedOn w:val="TAL"/>
    <w:rsid w:val="00E57712"/>
    <w:pPr>
      <w:overflowPunct w:val="0"/>
      <w:autoSpaceDE w:val="0"/>
      <w:autoSpaceDN w:val="0"/>
      <w:adjustRightInd w:val="0"/>
      <w:jc w:val="right"/>
      <w:textAlignment w:val="baseline"/>
    </w:pPr>
    <w:rPr>
      <w:lang w:val="en-GB" w:eastAsia="ko-KR"/>
    </w:rPr>
  </w:style>
  <w:style w:type="character" w:customStyle="1" w:styleId="TALCar">
    <w:name w:val="TAL Car"/>
    <w:qFormat/>
    <w:rsid w:val="00E57712"/>
    <w:rPr>
      <w:rFonts w:ascii="Arial" w:eastAsia="Times New Roman" w:hAnsi="Arial"/>
      <w:sz w:val="18"/>
    </w:rPr>
  </w:style>
  <w:style w:type="paragraph" w:styleId="ListParagraph">
    <w:name w:val="List Paragraph"/>
    <w:basedOn w:val="Normal"/>
    <w:uiPriority w:val="34"/>
    <w:qFormat/>
    <w:rsid w:val="00C47CA5"/>
    <w:pPr>
      <w:ind w:left="720"/>
      <w:contextualSpacing/>
    </w:pPr>
  </w:style>
  <w:style w:type="paragraph" w:styleId="Index2">
    <w:name w:val="index 2"/>
    <w:basedOn w:val="Index1"/>
    <w:rsid w:val="00B14678"/>
    <w:pPr>
      <w:keepLines/>
      <w:overflowPunct w:val="0"/>
      <w:autoSpaceDE w:val="0"/>
      <w:autoSpaceDN w:val="0"/>
      <w:adjustRightInd w:val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14678"/>
    <w:pPr>
      <w:ind w:left="200" w:hanging="2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46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6E0"/>
    <w:rPr>
      <w:rFonts w:ascii="Segoe UI" w:eastAsia="SimSun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rsid w:val="00C62B60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62B60"/>
    <w:pPr>
      <w:ind w:left="1135" w:hanging="284"/>
      <w:contextualSpacing w:val="0"/>
    </w:pPr>
  </w:style>
  <w:style w:type="paragraph" w:styleId="List3">
    <w:name w:val="List 3"/>
    <w:basedOn w:val="Normal"/>
    <w:uiPriority w:val="99"/>
    <w:semiHidden/>
    <w:unhideWhenUsed/>
    <w:rsid w:val="00C62B60"/>
    <w:pPr>
      <w:ind w:left="1080" w:hanging="360"/>
      <w:contextualSpacing/>
    </w:pPr>
  </w:style>
  <w:style w:type="paragraph" w:styleId="TOC4">
    <w:name w:val="toc 4"/>
    <w:basedOn w:val="TOC3"/>
    <w:uiPriority w:val="39"/>
    <w:rsid w:val="00566A2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418" w:right="425" w:hanging="1418"/>
      <w:textAlignment w:val="baseline"/>
    </w:pPr>
    <w:rPr>
      <w:noProof/>
      <w:lang w:eastAsia="ko-KR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66A24"/>
    <w:pPr>
      <w:spacing w:after="100"/>
      <w:ind w:left="400"/>
    </w:pPr>
  </w:style>
  <w:style w:type="paragraph" w:styleId="Revision">
    <w:name w:val="Revision"/>
    <w:hidden/>
    <w:uiPriority w:val="99"/>
    <w:semiHidden/>
    <w:rsid w:val="0040732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357C63"/>
    <w:rPr>
      <w:strike w:val="0"/>
      <w:dstrike w:val="0"/>
      <w:color w:val="5E85B7"/>
      <w:u w:val="none"/>
      <w:effect w:val="none"/>
    </w:rPr>
  </w:style>
  <w:style w:type="character" w:customStyle="1" w:styleId="EQChar">
    <w:name w:val="EQ Char"/>
    <w:link w:val="EQ"/>
    <w:locked/>
    <w:rsid w:val="001B1E2C"/>
    <w:rPr>
      <w:noProof/>
      <w:lang w:val="en-GB"/>
    </w:rPr>
  </w:style>
  <w:style w:type="paragraph" w:customStyle="1" w:styleId="EQ">
    <w:name w:val="EQ"/>
    <w:basedOn w:val="Normal"/>
    <w:next w:val="Normal"/>
    <w:link w:val="EQChar"/>
    <w:rsid w:val="001B1E2C"/>
    <w:pPr>
      <w:keepLines/>
      <w:tabs>
        <w:tab w:val="center" w:pos="4536"/>
        <w:tab w:val="right" w:pos="9072"/>
      </w:tabs>
      <w:spacing w:after="180"/>
    </w:pPr>
    <w:rPr>
      <w:rFonts w:asciiTheme="minorHAnsi" w:eastAsiaTheme="minorHAnsi" w:hAnsiTheme="minorHAnsi" w:cstheme="minorBidi"/>
      <w:noProof/>
      <w:sz w:val="22"/>
      <w:szCs w:val="22"/>
      <w:lang w:val="en-GB"/>
    </w:rPr>
  </w:style>
  <w:style w:type="paragraph" w:customStyle="1" w:styleId="CRCoverPage">
    <w:name w:val="CR Cover Page"/>
    <w:link w:val="CRCoverPageChar"/>
    <w:rsid w:val="000909CC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0909CC"/>
    <w:rPr>
      <w:rFonts w:ascii="Arial" w:eastAsiaTheme="minorEastAsia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9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3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6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01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3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76</cp:revision>
  <dcterms:created xsi:type="dcterms:W3CDTF">2019-12-27T14:51:00Z</dcterms:created>
  <dcterms:modified xsi:type="dcterms:W3CDTF">2020-02-27T04:33:00Z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